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F68C5" w14:textId="2D33A3BB" w:rsidR="003605CD" w:rsidRDefault="003605CD" w:rsidP="0036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971446"/>
      <w:bookmarkStart w:id="1" w:name="_Toc63347673"/>
      <w:bookmarkStart w:id="2" w:name="_Toc70168836"/>
      <w:bookmarkStart w:id="3" w:name="_Toc94083897"/>
      <w:bookmarkStart w:id="4" w:name="_Toc119934324"/>
      <w:bookmarkStart w:id="5" w:name="_Toc12200546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427D8A">
        <w:rPr>
          <w:b/>
          <w:noProof/>
          <w:sz w:val="24"/>
        </w:rPr>
        <w:t>637</w:t>
      </w:r>
    </w:p>
    <w:p w14:paraId="4A832934" w14:textId="33D9D2A6" w:rsidR="003605CD" w:rsidRDefault="003605CD" w:rsidP="00360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427D8A">
        <w:rPr>
          <w:b/>
          <w:noProof/>
          <w:sz w:val="24"/>
        </w:rPr>
        <w:tab/>
      </w:r>
      <w:r w:rsidR="00427D8A">
        <w:rPr>
          <w:b/>
          <w:noProof/>
          <w:sz w:val="24"/>
        </w:rPr>
        <w:tab/>
      </w:r>
      <w:r w:rsidR="00427D8A">
        <w:rPr>
          <w:b/>
          <w:noProof/>
          <w:sz w:val="24"/>
        </w:rPr>
        <w:tab/>
        <w:t>revision of C4-230091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5CD" w14:paraId="701832E7" w14:textId="77777777" w:rsidTr="00F864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08F5A" w14:textId="77777777" w:rsidR="003605CD" w:rsidRDefault="003605CD" w:rsidP="00F864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05CD" w14:paraId="3A568376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5C57F" w14:textId="77777777" w:rsidR="003605CD" w:rsidRDefault="003605CD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05CD" w14:paraId="65A344FA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E161E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68A5DEE6" w14:textId="77777777" w:rsidTr="00F864E8">
        <w:tc>
          <w:tcPr>
            <w:tcW w:w="142" w:type="dxa"/>
            <w:tcBorders>
              <w:left w:val="single" w:sz="4" w:space="0" w:color="auto"/>
            </w:tcBorders>
          </w:tcPr>
          <w:p w14:paraId="439A20FB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0282F" w14:textId="79FB3B3F" w:rsidR="003605CD" w:rsidRPr="00410371" w:rsidRDefault="003605CD" w:rsidP="00F864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29.256</w:t>
            </w:r>
          </w:p>
        </w:tc>
        <w:tc>
          <w:tcPr>
            <w:tcW w:w="709" w:type="dxa"/>
          </w:tcPr>
          <w:p w14:paraId="3A42553D" w14:textId="77777777" w:rsidR="003605CD" w:rsidRDefault="003605CD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CC78D" w14:textId="6E0DF356" w:rsidR="003605CD" w:rsidRPr="00410371" w:rsidRDefault="007F448F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54101D26" w14:textId="77777777" w:rsidR="003605CD" w:rsidRDefault="003605CD" w:rsidP="00F864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B2C1A" w14:textId="42DD28AA" w:rsidR="003605CD" w:rsidRPr="00410371" w:rsidRDefault="00427D8A" w:rsidP="00F864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178722" w14:textId="77777777" w:rsidR="003605CD" w:rsidRDefault="003605CD" w:rsidP="00F864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A80B34" w14:textId="59097610" w:rsidR="003605CD" w:rsidRPr="00410371" w:rsidRDefault="003605CD" w:rsidP="00F86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29A49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45760CB4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0B7A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078FEEEB" w14:textId="77777777" w:rsidTr="00F864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D236DF" w14:textId="77777777" w:rsidR="003605CD" w:rsidRPr="00F25D98" w:rsidRDefault="003605CD" w:rsidP="00F864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05CD" w14:paraId="5D37346F" w14:textId="77777777" w:rsidTr="00F864E8">
        <w:tc>
          <w:tcPr>
            <w:tcW w:w="9641" w:type="dxa"/>
            <w:gridSpan w:val="9"/>
          </w:tcPr>
          <w:p w14:paraId="37CD620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36A81" w14:textId="77777777" w:rsidR="003605CD" w:rsidRDefault="003605CD" w:rsidP="003605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5CD" w14:paraId="1FCB94EA" w14:textId="77777777" w:rsidTr="00F864E8">
        <w:tc>
          <w:tcPr>
            <w:tcW w:w="2835" w:type="dxa"/>
          </w:tcPr>
          <w:p w14:paraId="1479AB16" w14:textId="77777777" w:rsidR="003605CD" w:rsidRDefault="003605CD" w:rsidP="00F864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A524C4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02867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9ACFE8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6E4FA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2B21A9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73E3D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DB8EF0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772C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1C8D34" w14:textId="77777777" w:rsidR="003605CD" w:rsidRDefault="003605CD" w:rsidP="003605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5CD" w14:paraId="40D75158" w14:textId="77777777" w:rsidTr="00F864E8">
        <w:tc>
          <w:tcPr>
            <w:tcW w:w="9640" w:type="dxa"/>
            <w:gridSpan w:val="11"/>
          </w:tcPr>
          <w:p w14:paraId="4261E692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5D73D6E8" w14:textId="77777777" w:rsidTr="00F864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5882CC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EA02E" w14:textId="66B20F0E" w:rsidR="003605CD" w:rsidRDefault="00E24AF2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Rejecting PDN connection for </w:t>
            </w:r>
            <w:r w:rsidRPr="001A131B">
              <w:rPr>
                <w:noProof/>
              </w:rPr>
              <w:t xml:space="preserve">C2 communication </w:t>
            </w:r>
            <w:r>
              <w:rPr>
                <w:noProof/>
              </w:rPr>
              <w:t>when UAS service is not allowed</w:t>
            </w:r>
          </w:p>
        </w:tc>
      </w:tr>
      <w:tr w:rsidR="003605CD" w14:paraId="691DC7AB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40086616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131B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61F2C442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681EB2D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7E116" w14:textId="3386C029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605CD" w14:paraId="31113F08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9600BD1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223B9" w14:textId="77777777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05CD" w14:paraId="006F002F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7DABF30A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7BE5E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299A1FC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D66AAFF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BABAA7" w14:textId="76B64B92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4975894" w14:textId="77777777" w:rsidR="003605CD" w:rsidRDefault="003605CD" w:rsidP="00F86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23A6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50C7" w14:textId="572AEC6A" w:rsidR="003605CD" w:rsidRDefault="007F448F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27D8A">
              <w:t>3</w:t>
            </w:r>
            <w:r>
              <w:t>-</w:t>
            </w:r>
            <w:r w:rsidR="00427D8A">
              <w:t>01</w:t>
            </w:r>
          </w:p>
        </w:tc>
      </w:tr>
      <w:tr w:rsidR="003605CD" w14:paraId="001211BD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7AE80328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CE01BB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52180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2F8A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8AE223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533995E" w14:textId="77777777" w:rsidTr="00F864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F3BE7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9E842" w14:textId="631AE2AE" w:rsidR="003605CD" w:rsidRDefault="003605CD" w:rsidP="00F86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FFD33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16379" w14:textId="77777777" w:rsidR="003605CD" w:rsidRDefault="003605CD" w:rsidP="00F86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1D98C" w14:textId="5676B92B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05CD" w14:paraId="62648A1D" w14:textId="77777777" w:rsidTr="00F864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F65E4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4C540" w14:textId="77777777" w:rsidR="003605CD" w:rsidRDefault="003605CD" w:rsidP="00F86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5017E4" w14:textId="77777777" w:rsidR="003605CD" w:rsidRDefault="003605CD" w:rsidP="00F86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B17864" w14:textId="77777777" w:rsidR="003605CD" w:rsidRPr="007C2097" w:rsidRDefault="003605CD" w:rsidP="00F86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05CD" w14:paraId="57D6D612" w14:textId="77777777" w:rsidTr="00F864E8">
        <w:tc>
          <w:tcPr>
            <w:tcW w:w="1843" w:type="dxa"/>
          </w:tcPr>
          <w:p w14:paraId="4613690E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14DA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4FE1DF3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F5983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9E2C8" w14:textId="4498D11F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(23.256 clause 5.2.5.2.3 step 3 and clause 5.2.5.3.1 step 3 </w:t>
            </w:r>
            <w:r w:rsidR="00246043">
              <w:rPr>
                <w:noProof/>
              </w:rPr>
              <w:t>requires the UAS NF/NEF to reject</w:t>
            </w:r>
            <w:r w:rsidR="00E6665B">
              <w:rPr>
                <w:noProof/>
              </w:rPr>
              <w:t xml:space="preserve"> </w:t>
            </w:r>
            <w:r w:rsidR="00246043">
              <w:rPr>
                <w:noProof/>
              </w:rPr>
              <w:t>the PDN connection if no valid UUAA is stored for the GPSI.</w:t>
            </w:r>
          </w:p>
        </w:tc>
      </w:tr>
      <w:tr w:rsidR="003605CD" w14:paraId="3F9841CC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FC087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9DF4D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44A6F97F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0B1F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48033" w14:textId="53A28A5B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Application Error is added to table 6.1.7.3-1.</w:t>
            </w:r>
          </w:p>
        </w:tc>
      </w:tr>
      <w:tr w:rsidR="003605CD" w14:paraId="5D434641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563A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EC7CA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5D5F7576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B1C74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F7D1B" w14:textId="3722DAFA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23.256</w:t>
            </w:r>
            <w:r w:rsidR="001C6111">
              <w:rPr>
                <w:noProof/>
              </w:rPr>
              <w:br/>
            </w:r>
            <w:r w:rsidR="00C90527">
              <w:rPr>
                <w:noProof/>
              </w:rPr>
              <w:t>The SMF cannot distinguish between authentication failure and service not allowed</w:t>
            </w:r>
            <w:r w:rsidR="00DA54D5">
              <w:rPr>
                <w:noProof/>
              </w:rPr>
              <w:t xml:space="preserve"> and hence cannot decide whether to send </w:t>
            </w:r>
            <w:r w:rsidR="00DA54D5" w:rsidRPr="00DA54D5">
              <w:rPr>
                <w:noProof/>
              </w:rPr>
              <w:t>5GSM Cause #29 “</w:t>
            </w:r>
            <w:r w:rsidR="00DA54D5">
              <w:rPr>
                <w:noProof/>
              </w:rPr>
              <w:t>User authentication or authorization failed</w:t>
            </w:r>
            <w:r w:rsidR="00DA54D5" w:rsidRPr="00DA54D5">
              <w:rPr>
                <w:noProof/>
              </w:rPr>
              <w:t>”</w:t>
            </w:r>
            <w:r w:rsidR="00DA54D5">
              <w:rPr>
                <w:noProof/>
              </w:rPr>
              <w:t xml:space="preserve"> or </w:t>
            </w:r>
            <w:r w:rsidR="00DA54D5" w:rsidRPr="00DA54D5">
              <w:rPr>
                <w:noProof/>
              </w:rPr>
              <w:t>5GSM cause #86 “</w:t>
            </w:r>
            <w:r w:rsidR="00DA54D5">
              <w:rPr>
                <w:noProof/>
              </w:rPr>
              <w:t>UAS services not allowed</w:t>
            </w:r>
            <w:r w:rsidR="00DA54D5" w:rsidRPr="00DA54D5">
              <w:rPr>
                <w:noProof/>
              </w:rPr>
              <w:t>”</w:t>
            </w:r>
            <w:r w:rsidR="00DA54D5">
              <w:rPr>
                <w:noProof/>
              </w:rPr>
              <w:t xml:space="preserve"> to the UE.</w:t>
            </w:r>
          </w:p>
        </w:tc>
      </w:tr>
      <w:tr w:rsidR="003605CD" w14:paraId="53FE27C4" w14:textId="77777777" w:rsidTr="00F864E8">
        <w:tc>
          <w:tcPr>
            <w:tcW w:w="2694" w:type="dxa"/>
            <w:gridSpan w:val="2"/>
          </w:tcPr>
          <w:p w14:paraId="322A0510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0FE72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32A9A95F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86790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9E596" w14:textId="390C4AC9" w:rsidR="003605CD" w:rsidRDefault="00427D8A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</w:t>
            </w:r>
            <w:r w:rsidR="00246043">
              <w:rPr>
                <w:noProof/>
              </w:rPr>
              <w:t>6.1.7.3</w:t>
            </w:r>
          </w:p>
        </w:tc>
      </w:tr>
      <w:tr w:rsidR="003605CD" w14:paraId="5718EFCA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8159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5F306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0B03D1F3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40494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086B1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DC27E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42057" w14:textId="77777777" w:rsidR="003605CD" w:rsidRDefault="003605CD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896566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5CD" w14:paraId="6D3A4597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0D3A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A3B85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21CE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F900F" w14:textId="77777777" w:rsidR="003605CD" w:rsidRDefault="003605CD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68071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2CA0D6F4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AA30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E8D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6BEF3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83C41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C8180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6C830015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3251C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6E2D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875F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404E1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BFC84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5A72F51E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7254E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F2609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1DAC00B5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2758A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3E95A" w14:textId="2F2D0BE1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605CD" w:rsidRPr="008863B9" w14:paraId="6888CB44" w14:textId="77777777" w:rsidTr="00F864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3DF84" w14:textId="77777777" w:rsidR="003605CD" w:rsidRPr="008863B9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2BAE6" w14:textId="77777777" w:rsidR="003605CD" w:rsidRPr="008863B9" w:rsidRDefault="003605CD" w:rsidP="00F86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5CD" w14:paraId="54C2B348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AD501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7761" w14:textId="77777777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4B256" w14:textId="77777777" w:rsidR="003605CD" w:rsidRDefault="003605CD" w:rsidP="003605CD">
      <w:pPr>
        <w:pStyle w:val="CRCoverPage"/>
        <w:spacing w:after="0"/>
        <w:rPr>
          <w:noProof/>
          <w:sz w:val="8"/>
          <w:szCs w:val="8"/>
        </w:rPr>
      </w:pPr>
    </w:p>
    <w:p w14:paraId="4E1A7DA2" w14:textId="77777777" w:rsidR="003605CD" w:rsidRDefault="003605CD" w:rsidP="003605CD">
      <w:pPr>
        <w:rPr>
          <w:noProof/>
        </w:rPr>
        <w:sectPr w:rsidR="003605C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29B5F" w14:textId="77777777" w:rsidR="003605CD" w:rsidRPr="006B5418" w:rsidRDefault="003605CD" w:rsidP="0036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785ED1" w14:textId="77777777" w:rsidR="00427D8A" w:rsidRPr="00384E92" w:rsidRDefault="00427D8A" w:rsidP="00427D8A">
      <w:pPr>
        <w:pStyle w:val="Heading6"/>
        <w:overflowPunct/>
        <w:autoSpaceDE/>
        <w:autoSpaceDN/>
        <w:adjustRightInd/>
        <w:ind w:left="1985" w:hanging="1985"/>
        <w:textAlignment w:val="auto"/>
      </w:pPr>
      <w:bookmarkStart w:id="7" w:name="_Toc510696613"/>
      <w:bookmarkStart w:id="8" w:name="_Toc35971404"/>
      <w:bookmarkStart w:id="9" w:name="_Toc63347631"/>
      <w:bookmarkStart w:id="10" w:name="_Toc70168794"/>
      <w:bookmarkStart w:id="11" w:name="_Toc94083875"/>
      <w:bookmarkStart w:id="12" w:name="_Toc119934299"/>
      <w:r w:rsidRPr="00384E92">
        <w:t>6.</w:t>
      </w:r>
      <w:r>
        <w:t>1.3.2.3</w:t>
      </w:r>
      <w:r w:rsidRPr="00384E92">
        <w:t>.1</w:t>
      </w:r>
      <w:r w:rsidRPr="00384E92">
        <w:tab/>
      </w:r>
      <w:r w:rsidRPr="006E4DFC">
        <w:t>POST</w:t>
      </w:r>
      <w:bookmarkEnd w:id="7"/>
      <w:bookmarkEnd w:id="8"/>
      <w:bookmarkEnd w:id="9"/>
      <w:bookmarkEnd w:id="10"/>
      <w:bookmarkEnd w:id="11"/>
      <w:bookmarkEnd w:id="12"/>
    </w:p>
    <w:p w14:paraId="48DA6F36" w14:textId="77777777" w:rsidR="00427D8A" w:rsidRDefault="00427D8A" w:rsidP="00427D8A">
      <w:r>
        <w:t>T</w:t>
      </w:r>
      <w:r w:rsidRPr="009879C2">
        <w:t xml:space="preserve">his method </w:t>
      </w:r>
      <w:r>
        <w:t>performs UAV authentication.</w:t>
      </w:r>
    </w:p>
    <w:p w14:paraId="7EE94B0C" w14:textId="77777777" w:rsidR="00427D8A" w:rsidRDefault="00427D8A" w:rsidP="00427D8A">
      <w:r>
        <w:t>This method shall support the URI query parameters specified in table 6.1.3.2.3.1-1.</w:t>
      </w:r>
    </w:p>
    <w:p w14:paraId="56F102CB" w14:textId="77777777" w:rsidR="00427D8A" w:rsidRPr="00384E92" w:rsidRDefault="00427D8A" w:rsidP="00427D8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427D8A" w:rsidRPr="00B54FF5" w14:paraId="48158B0B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51443" w14:textId="77777777" w:rsidR="00427D8A" w:rsidRPr="0016361A" w:rsidRDefault="00427D8A" w:rsidP="009A047D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74B79" w14:textId="77777777" w:rsidR="00427D8A" w:rsidRPr="0016361A" w:rsidRDefault="00427D8A" w:rsidP="009A047D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7219E" w14:textId="77777777" w:rsidR="00427D8A" w:rsidRPr="0016361A" w:rsidRDefault="00427D8A" w:rsidP="009A047D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1A13C" w14:textId="77777777" w:rsidR="00427D8A" w:rsidRPr="0016361A" w:rsidRDefault="00427D8A" w:rsidP="009A047D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F357EF" w14:textId="77777777" w:rsidR="00427D8A" w:rsidRPr="0016361A" w:rsidRDefault="00427D8A" w:rsidP="009A047D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13D33" w14:textId="77777777" w:rsidR="00427D8A" w:rsidRPr="0016361A" w:rsidRDefault="00427D8A" w:rsidP="009A047D">
            <w:pPr>
              <w:pStyle w:val="TAH"/>
            </w:pPr>
            <w:r w:rsidRPr="0016361A">
              <w:t>Applicability</w:t>
            </w:r>
          </w:p>
        </w:tc>
      </w:tr>
      <w:tr w:rsidR="00427D8A" w:rsidRPr="00B54FF5" w14:paraId="60D86C8D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403B4" w14:textId="77777777" w:rsidR="00427D8A" w:rsidRPr="0016361A" w:rsidRDefault="00427D8A" w:rsidP="009A047D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0102" w14:textId="77777777" w:rsidR="00427D8A" w:rsidRPr="0016361A" w:rsidRDefault="00427D8A" w:rsidP="009A047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683DE" w14:textId="77777777" w:rsidR="00427D8A" w:rsidRPr="0016361A" w:rsidRDefault="00427D8A" w:rsidP="009A047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A2D4" w14:textId="77777777" w:rsidR="00427D8A" w:rsidRPr="0016361A" w:rsidRDefault="00427D8A" w:rsidP="009A047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7C8E49" w14:textId="77777777" w:rsidR="00427D8A" w:rsidRPr="0016361A" w:rsidRDefault="00427D8A" w:rsidP="009A047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563E" w14:textId="77777777" w:rsidR="00427D8A" w:rsidRPr="0016361A" w:rsidRDefault="00427D8A" w:rsidP="009A047D">
            <w:pPr>
              <w:pStyle w:val="TAL"/>
            </w:pPr>
          </w:p>
        </w:tc>
      </w:tr>
    </w:tbl>
    <w:p w14:paraId="69C949F1" w14:textId="77777777" w:rsidR="00427D8A" w:rsidRDefault="00427D8A" w:rsidP="00427D8A">
      <w:pPr>
        <w:pStyle w:val="Guidance"/>
      </w:pPr>
    </w:p>
    <w:p w14:paraId="6A2691E4" w14:textId="77777777" w:rsidR="00427D8A" w:rsidRPr="00384E92" w:rsidRDefault="00427D8A" w:rsidP="00427D8A">
      <w:r>
        <w:t>This method shall support the request data structures specified in table 6.1.3.2.3.1-2 and the response data structures and response codes specified in table 6.1.3.2.3.1-3.</w:t>
      </w:r>
    </w:p>
    <w:p w14:paraId="64B7D4E2" w14:textId="77777777" w:rsidR="00427D8A" w:rsidRPr="001769FF" w:rsidRDefault="00427D8A" w:rsidP="00427D8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27D8A" w:rsidRPr="00B54FF5" w14:paraId="0924443C" w14:textId="77777777" w:rsidTr="009A04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EC202" w14:textId="77777777" w:rsidR="00427D8A" w:rsidRPr="0016361A" w:rsidRDefault="00427D8A" w:rsidP="009A047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5B3BF" w14:textId="77777777" w:rsidR="00427D8A" w:rsidRPr="0016361A" w:rsidRDefault="00427D8A" w:rsidP="009A047D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D8B50" w14:textId="77777777" w:rsidR="00427D8A" w:rsidRPr="0016361A" w:rsidRDefault="00427D8A" w:rsidP="009A047D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F66F9B" w14:textId="77777777" w:rsidR="00427D8A" w:rsidRPr="0016361A" w:rsidRDefault="00427D8A" w:rsidP="009A047D">
            <w:pPr>
              <w:pStyle w:val="TAH"/>
            </w:pPr>
            <w:r w:rsidRPr="0016361A">
              <w:t>Description</w:t>
            </w:r>
          </w:p>
        </w:tc>
      </w:tr>
      <w:tr w:rsidR="00427D8A" w:rsidRPr="00B54FF5" w14:paraId="78E2DCDA" w14:textId="77777777" w:rsidTr="009A04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A6ABE" w14:textId="77777777" w:rsidR="00427D8A" w:rsidRPr="0016361A" w:rsidRDefault="00427D8A" w:rsidP="009A047D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E229" w14:textId="77777777" w:rsidR="00427D8A" w:rsidRPr="0016361A" w:rsidRDefault="00427D8A" w:rsidP="009A047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2D0A" w14:textId="77777777" w:rsidR="00427D8A" w:rsidRPr="0016361A" w:rsidRDefault="00427D8A" w:rsidP="009A047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EB2EC" w14:textId="77777777" w:rsidR="00427D8A" w:rsidRPr="0016361A" w:rsidRDefault="00427D8A" w:rsidP="009A047D">
            <w:pPr>
              <w:pStyle w:val="TAL"/>
            </w:pPr>
            <w:r>
              <w:t>Represents the data to be used for UAV authentication</w:t>
            </w:r>
          </w:p>
        </w:tc>
      </w:tr>
    </w:tbl>
    <w:p w14:paraId="323F7E39" w14:textId="77777777" w:rsidR="00427D8A" w:rsidRDefault="00427D8A" w:rsidP="00427D8A"/>
    <w:p w14:paraId="48DA2141" w14:textId="77777777" w:rsidR="00427D8A" w:rsidRPr="001769FF" w:rsidRDefault="00427D8A" w:rsidP="00427D8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427D8A" w:rsidRPr="00B54FF5" w14:paraId="03FFF3CC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A9E91" w14:textId="77777777" w:rsidR="00427D8A" w:rsidRPr="0016361A" w:rsidRDefault="00427D8A" w:rsidP="009A047D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2065B" w14:textId="77777777" w:rsidR="00427D8A" w:rsidRPr="0016361A" w:rsidRDefault="00427D8A" w:rsidP="009A047D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A9744" w14:textId="77777777" w:rsidR="00427D8A" w:rsidRPr="0016361A" w:rsidRDefault="00427D8A" w:rsidP="009A047D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9ED1C" w14:textId="77777777" w:rsidR="00427D8A" w:rsidRPr="0016361A" w:rsidRDefault="00427D8A" w:rsidP="009A047D">
            <w:pPr>
              <w:pStyle w:val="TAH"/>
            </w:pPr>
            <w:r w:rsidRPr="0016361A">
              <w:t>Response</w:t>
            </w:r>
          </w:p>
          <w:p w14:paraId="5A7A2A1B" w14:textId="77777777" w:rsidR="00427D8A" w:rsidRPr="0016361A" w:rsidRDefault="00427D8A" w:rsidP="009A047D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E2CF8" w14:textId="77777777" w:rsidR="00427D8A" w:rsidRPr="0016361A" w:rsidRDefault="00427D8A" w:rsidP="009A047D">
            <w:pPr>
              <w:pStyle w:val="TAH"/>
            </w:pPr>
            <w:r w:rsidRPr="0016361A">
              <w:t>Description</w:t>
            </w:r>
          </w:p>
        </w:tc>
      </w:tr>
      <w:tr w:rsidR="00427D8A" w:rsidRPr="00B54FF5" w14:paraId="17D17D70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89A73" w14:textId="77777777" w:rsidR="00427D8A" w:rsidRPr="0016361A" w:rsidRDefault="00427D8A" w:rsidP="009A047D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F03D" w14:textId="77777777" w:rsidR="00427D8A" w:rsidRPr="0016361A" w:rsidRDefault="00427D8A" w:rsidP="009A047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326B" w14:textId="77777777" w:rsidR="00427D8A" w:rsidRPr="0016361A" w:rsidRDefault="00427D8A" w:rsidP="009A047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5200B" w14:textId="77777777" w:rsidR="00427D8A" w:rsidRPr="0016361A" w:rsidRDefault="00427D8A" w:rsidP="009A047D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B127F" w14:textId="77777777" w:rsidR="00427D8A" w:rsidRPr="0016361A" w:rsidRDefault="00427D8A" w:rsidP="009A047D">
            <w:pPr>
              <w:pStyle w:val="TAL"/>
            </w:pPr>
            <w:r>
              <w:t xml:space="preserve">Successful request of UAV authentication and authorization. </w:t>
            </w:r>
            <w:r w:rsidRPr="00AD67E7">
              <w:t xml:space="preserve">If C2 authorization request is sent during UUAA-SM, the final response indicates that at least UUAA </w:t>
            </w:r>
            <w:r>
              <w:t>has</w:t>
            </w:r>
            <w:r w:rsidRPr="00AD67E7">
              <w:t xml:space="preserve"> succeeded.</w:t>
            </w:r>
          </w:p>
        </w:tc>
      </w:tr>
      <w:tr w:rsidR="00427D8A" w:rsidRPr="00B54FF5" w14:paraId="4A00E246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5E95C" w14:textId="77777777" w:rsidR="00427D8A" w:rsidRDefault="00427D8A" w:rsidP="009A047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46AF" w14:textId="77777777" w:rsidR="00427D8A" w:rsidRPr="0016361A" w:rsidDel="00C20DD6" w:rsidRDefault="00427D8A" w:rsidP="009A047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A6BB" w14:textId="77777777" w:rsidR="00427D8A" w:rsidRPr="0016361A" w:rsidDel="00C20DD6" w:rsidRDefault="00427D8A" w:rsidP="009A0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10DA" w14:textId="77777777" w:rsidR="00427D8A" w:rsidRDefault="00427D8A" w:rsidP="009A047D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A4885" w14:textId="77777777" w:rsidR="00427D8A" w:rsidRDefault="00427D8A" w:rsidP="009A047D">
            <w:pPr>
              <w:pStyle w:val="TAL"/>
            </w:pPr>
            <w:r w:rsidRPr="00E06FFC">
              <w:t>Temporary redirection. The response shall include a Location header field containing a different URI</w:t>
            </w:r>
            <w:r>
              <w:t xml:space="preserve">, </w:t>
            </w:r>
            <w:r w:rsidRPr="00A563BE">
              <w:t>or the same URI if a request is redirected to the same target resource via a different SCP. In the former case</w:t>
            </w:r>
            <w:r>
              <w:t>,</w:t>
            </w:r>
            <w:r w:rsidRPr="00E06FFC">
              <w:t xml:space="preserve"> </w:t>
            </w:r>
            <w:r>
              <w:t>t</w:t>
            </w:r>
            <w:r w:rsidRPr="00E06FFC">
              <w:t xml:space="preserve">he URI shall be an alternative URI of the </w:t>
            </w:r>
            <w:r w:rsidRPr="00E06FFC">
              <w:rPr>
                <w:rFonts w:hint="eastAsia"/>
              </w:rPr>
              <w:t xml:space="preserve">resource located </w:t>
            </w:r>
            <w:r w:rsidRPr="00E06FFC">
              <w:t xml:space="preserve">on an alternative service instance within the same </w:t>
            </w:r>
            <w:r>
              <w:t>NEF (UAS-NF)</w:t>
            </w:r>
            <w:r w:rsidRPr="00E06FFC">
              <w:t xml:space="preserve"> or </w:t>
            </w:r>
            <w:r>
              <w:t>NEF (UAS-NF)</w:t>
            </w:r>
            <w:r w:rsidRPr="00E06FFC">
              <w:t xml:space="preserve"> (service) set.</w:t>
            </w:r>
          </w:p>
          <w:p w14:paraId="6C0D0189" w14:textId="77777777" w:rsidR="00427D8A" w:rsidRPr="0016361A" w:rsidRDefault="00427D8A" w:rsidP="009A047D">
            <w:pPr>
              <w:pStyle w:val="TAL"/>
            </w:pPr>
            <w:r>
              <w:t>(NOTE 2)</w:t>
            </w:r>
          </w:p>
        </w:tc>
      </w:tr>
      <w:tr w:rsidR="00427D8A" w:rsidRPr="00B54FF5" w14:paraId="7D0F1B9F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57ADD" w14:textId="77777777" w:rsidR="00427D8A" w:rsidRDefault="00427D8A" w:rsidP="009A047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252F" w14:textId="77777777" w:rsidR="00427D8A" w:rsidRPr="0016361A" w:rsidDel="00C20DD6" w:rsidRDefault="00427D8A" w:rsidP="009A047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5F0E" w14:textId="77777777" w:rsidR="00427D8A" w:rsidRPr="0016361A" w:rsidDel="00C20DD6" w:rsidRDefault="00427D8A" w:rsidP="009A0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73E6" w14:textId="77777777" w:rsidR="00427D8A" w:rsidRDefault="00427D8A" w:rsidP="009A047D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43A43" w14:textId="77777777" w:rsidR="00427D8A" w:rsidRDefault="00427D8A" w:rsidP="009A047D">
            <w:pPr>
              <w:pStyle w:val="TAL"/>
            </w:pPr>
            <w:r w:rsidRPr="00E06FFC">
              <w:t>Permanent redirection. The response shall include a Location header field containing a different URI</w:t>
            </w:r>
            <w:r>
              <w:t xml:space="preserve">, </w:t>
            </w:r>
            <w:r w:rsidRPr="00A563BE">
              <w:t>or the same URI if a request is redirected to the same target resource via a different SCP. In the former case</w:t>
            </w:r>
            <w:r>
              <w:t>,</w:t>
            </w:r>
            <w:r w:rsidRPr="00E06FFC">
              <w:t xml:space="preserve"> </w:t>
            </w:r>
            <w:r>
              <w:t>t</w:t>
            </w:r>
            <w:r w:rsidRPr="00E06FFC">
              <w:t xml:space="preserve">he URI shall be an alternative URI of the </w:t>
            </w:r>
            <w:r w:rsidRPr="00E06FFC">
              <w:rPr>
                <w:rFonts w:hint="eastAsia"/>
              </w:rPr>
              <w:t xml:space="preserve">resource located on </w:t>
            </w:r>
            <w:r w:rsidRPr="00E06FFC">
              <w:t xml:space="preserve">an alternative service instance within the same </w:t>
            </w:r>
            <w:r>
              <w:t>NEF (UAS-NF)</w:t>
            </w:r>
            <w:r w:rsidRPr="00E06FFC">
              <w:t xml:space="preserve"> or </w:t>
            </w:r>
            <w:r>
              <w:t>NEF (UAS-NF)</w:t>
            </w:r>
            <w:r w:rsidRPr="00E06FFC">
              <w:t xml:space="preserve"> (service) set.</w:t>
            </w:r>
          </w:p>
          <w:p w14:paraId="7ACBF1FB" w14:textId="77777777" w:rsidR="00427D8A" w:rsidRPr="0016361A" w:rsidRDefault="00427D8A" w:rsidP="009A047D">
            <w:pPr>
              <w:pStyle w:val="TAL"/>
            </w:pPr>
            <w:r>
              <w:t>(NOTE 2)</w:t>
            </w:r>
          </w:p>
        </w:tc>
      </w:tr>
      <w:tr w:rsidR="00427D8A" w:rsidRPr="00B54FF5" w14:paraId="5548BB08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3A343" w14:textId="77777777" w:rsidR="00427D8A" w:rsidRDefault="00427D8A" w:rsidP="009A047D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2EF5" w14:textId="77777777" w:rsidR="00427D8A" w:rsidRPr="0016361A" w:rsidDel="00C20DD6" w:rsidRDefault="00427D8A" w:rsidP="009A047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633F" w14:textId="77777777" w:rsidR="00427D8A" w:rsidRPr="0016361A" w:rsidDel="00C20DD6" w:rsidRDefault="00427D8A" w:rsidP="009A0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0D46" w14:textId="77777777" w:rsidR="00427D8A" w:rsidRDefault="00427D8A" w:rsidP="009A047D">
            <w:pPr>
              <w:pStyle w:val="TAL"/>
            </w:pPr>
            <w:r w:rsidRPr="00E06FFC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328C6" w14:textId="616135D7" w:rsidR="00427D8A" w:rsidRDefault="00427D8A" w:rsidP="009A047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represents that the </w:t>
            </w:r>
            <w:r>
              <w:t>UAV authentication is failed, the "cause"</w:t>
            </w:r>
            <w:r w:rsidRPr="00FA1305">
              <w:t xml:space="preserve"> attribute</w:t>
            </w:r>
            <w:r>
              <w:t xml:space="preserve"> </w:t>
            </w:r>
            <w:r w:rsidRPr="00855C79">
              <w:t xml:space="preserve">of the </w:t>
            </w:r>
            <w:proofErr w:type="spellStart"/>
            <w:r w:rsidRPr="00855C79">
              <w:t>ProblemDetails</w:t>
            </w:r>
            <w:proofErr w:type="spellEnd"/>
            <w:r w:rsidRPr="00855C79">
              <w:t xml:space="preserve"> data structure set to</w:t>
            </w:r>
            <w:ins w:id="13" w:author="Ulrich Wiehe rev1" w:date="2023-03-01T20:23:00Z">
              <w:r w:rsidRPr="00B06F7A">
                <w:t xml:space="preserve"> </w:t>
              </w:r>
              <w:r w:rsidRPr="00B06F7A">
                <w:t>one of the following application errors</w:t>
              </w:r>
            </w:ins>
            <w:r>
              <w:t>:</w:t>
            </w:r>
          </w:p>
          <w:p w14:paraId="5B2FEE99" w14:textId="67E24A8C" w:rsidR="00427D8A" w:rsidRDefault="00427D8A" w:rsidP="009A047D">
            <w:pPr>
              <w:pStyle w:val="TAL"/>
              <w:rPr>
                <w:ins w:id="14" w:author="Ulrich Wiehe rev1" w:date="2023-03-01T20:23:00Z"/>
              </w:rPr>
            </w:pPr>
            <w:r>
              <w:t xml:space="preserve">- </w:t>
            </w:r>
            <w:r w:rsidRPr="000B71E3">
              <w:t>AUTHENTICATION_</w:t>
            </w:r>
            <w:r>
              <w:t>FAILURE</w:t>
            </w:r>
          </w:p>
          <w:p w14:paraId="6F52D8DD" w14:textId="1000A06B" w:rsidR="00427D8A" w:rsidRDefault="00427D8A" w:rsidP="009A047D">
            <w:pPr>
              <w:pStyle w:val="TAL"/>
            </w:pPr>
            <w:ins w:id="15" w:author="Ulrich Wiehe rev1" w:date="2023-03-01T20:23:00Z">
              <w:r>
                <w:t xml:space="preserve">- </w:t>
              </w:r>
            </w:ins>
            <w:ins w:id="16" w:author="Ulrich Wiehe rev1" w:date="2023-03-01T20:26:00Z">
              <w:r w:rsidR="001C6111">
                <w:t>SERVICE_NOT_ALLOWED</w:t>
              </w:r>
            </w:ins>
          </w:p>
          <w:p w14:paraId="58E14609" w14:textId="77777777" w:rsidR="00427D8A" w:rsidRPr="0016361A" w:rsidRDefault="00427D8A" w:rsidP="009A047D">
            <w:pPr>
              <w:pStyle w:val="TAL"/>
            </w:pPr>
            <w:r w:rsidRPr="00E06FFC">
              <w:t>See table 6.1.7.3-1 for the description of these errors.</w:t>
            </w:r>
          </w:p>
        </w:tc>
      </w:tr>
      <w:tr w:rsidR="00427D8A" w:rsidRPr="00B54FF5" w14:paraId="6683FBD6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C1418" w14:textId="77777777" w:rsidR="00427D8A" w:rsidRPr="00E06FFC" w:rsidRDefault="00427D8A" w:rsidP="009A047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D607" w14:textId="77777777" w:rsidR="00427D8A" w:rsidRDefault="00427D8A" w:rsidP="009A047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74E" w14:textId="77777777" w:rsidR="00427D8A" w:rsidRDefault="00427D8A" w:rsidP="009A0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303B" w14:textId="77777777" w:rsidR="00427D8A" w:rsidRPr="00E06FFC" w:rsidRDefault="00427D8A" w:rsidP="009A047D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8198F" w14:textId="77777777" w:rsidR="00427D8A" w:rsidRDefault="00427D8A" w:rsidP="009A047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6069396C" w14:textId="77777777" w:rsidR="00427D8A" w:rsidRDefault="00427D8A" w:rsidP="009A047D">
            <w:pPr>
              <w:pStyle w:val="TAL"/>
            </w:pPr>
            <w:r>
              <w:t xml:space="preserve">- </w:t>
            </w:r>
            <w:r w:rsidRPr="00BE69D8">
              <w:t>PEER_NOT_RESPONDING</w:t>
            </w:r>
          </w:p>
          <w:p w14:paraId="3FCCC019" w14:textId="77777777" w:rsidR="00427D8A" w:rsidRDefault="00427D8A" w:rsidP="009A047D">
            <w:pPr>
              <w:pStyle w:val="TAL"/>
            </w:pPr>
          </w:p>
          <w:p w14:paraId="2CF24D15" w14:textId="77777777" w:rsidR="00427D8A" w:rsidRDefault="00427D8A" w:rsidP="009A047D">
            <w:pPr>
              <w:pStyle w:val="TAL"/>
            </w:pPr>
            <w:r w:rsidRPr="00E06FFC">
              <w:t xml:space="preserve">See table 6.1.7.3-1 for the description of </w:t>
            </w:r>
            <w:r>
              <w:t>the</w:t>
            </w:r>
            <w:r w:rsidRPr="00E06FFC">
              <w:t xml:space="preserve"> error.</w:t>
            </w:r>
          </w:p>
        </w:tc>
      </w:tr>
      <w:tr w:rsidR="00427D8A" w:rsidRPr="00B54FF5" w14:paraId="7030EF37" w14:textId="77777777" w:rsidTr="009A04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13F71" w14:textId="77777777" w:rsidR="00427D8A" w:rsidRDefault="00427D8A" w:rsidP="009A047D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5DCBD82C" w14:textId="77777777" w:rsidR="00427D8A" w:rsidRPr="0016361A" w:rsidRDefault="00427D8A" w:rsidP="009A047D">
            <w:pPr>
              <w:pStyle w:val="TAN"/>
            </w:pPr>
            <w:r w:rsidRPr="0076119C">
              <w:t>NOTE 2:</w:t>
            </w:r>
            <w:r w:rsidRPr="0076119C">
              <w:tab/>
            </w:r>
            <w:proofErr w:type="spellStart"/>
            <w:r w:rsidRPr="0076119C">
              <w:t>RedirectResponse</w:t>
            </w:r>
            <w:proofErr w:type="spellEnd"/>
            <w:r w:rsidRPr="0076119C">
              <w:t xml:space="preserve"> may be inserted by an SCP, see clause 6.10.9.1 of 3GPP TS 29.500 [4].</w:t>
            </w:r>
          </w:p>
        </w:tc>
      </w:tr>
    </w:tbl>
    <w:p w14:paraId="20560C04" w14:textId="77777777" w:rsidR="00427D8A" w:rsidRDefault="00427D8A" w:rsidP="00427D8A"/>
    <w:p w14:paraId="2017B2D2" w14:textId="77777777" w:rsidR="00427D8A" w:rsidRPr="00DB5639" w:rsidRDefault="00427D8A" w:rsidP="00427D8A">
      <w:pPr>
        <w:pStyle w:val="TH"/>
      </w:pPr>
      <w:r w:rsidRPr="00DB5639">
        <w:lastRenderedPageBreak/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427D8A" w:rsidRPr="00DB5639" w14:paraId="69BCFBE0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3F310" w14:textId="77777777" w:rsidR="00427D8A" w:rsidRPr="00DB5639" w:rsidRDefault="00427D8A" w:rsidP="009A047D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07F50" w14:textId="77777777" w:rsidR="00427D8A" w:rsidRPr="00DB5639" w:rsidRDefault="00427D8A" w:rsidP="009A047D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0D304" w14:textId="77777777" w:rsidR="00427D8A" w:rsidRPr="00DB5639" w:rsidRDefault="00427D8A" w:rsidP="009A047D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C07B6" w14:textId="77777777" w:rsidR="00427D8A" w:rsidRPr="00DB5639" w:rsidRDefault="00427D8A" w:rsidP="009A047D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D0A0FF" w14:textId="77777777" w:rsidR="00427D8A" w:rsidRPr="00DB5639" w:rsidRDefault="00427D8A" w:rsidP="009A047D">
            <w:pPr>
              <w:pStyle w:val="TAH"/>
            </w:pPr>
            <w:r w:rsidRPr="00D3356D">
              <w:t>Description</w:t>
            </w:r>
          </w:p>
        </w:tc>
      </w:tr>
      <w:tr w:rsidR="00427D8A" w:rsidRPr="00DB5639" w14:paraId="5A6E9D65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7A4C8" w14:textId="77777777" w:rsidR="00427D8A" w:rsidRPr="00DB5639" w:rsidRDefault="00427D8A" w:rsidP="009A047D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94F6B" w14:textId="77777777" w:rsidR="00427D8A" w:rsidRPr="00DB5639" w:rsidRDefault="00427D8A" w:rsidP="009A047D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88FA4" w14:textId="77777777" w:rsidR="00427D8A" w:rsidRPr="00DB5639" w:rsidRDefault="00427D8A" w:rsidP="009A047D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B6344" w14:textId="77777777" w:rsidR="00427D8A" w:rsidRPr="00DB5639" w:rsidRDefault="00427D8A" w:rsidP="009A047D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9BF5A2" w14:textId="77777777" w:rsidR="00427D8A" w:rsidRDefault="00427D8A" w:rsidP="009A047D">
            <w:pPr>
              <w:pStyle w:val="TAL"/>
            </w:pPr>
            <w:r w:rsidRPr="002C1949">
              <w:t>An alternative URI of the resource located on an alternative service instance within the same NEF (UAS-NF) or NEF (UAS-NF) (service) set.</w:t>
            </w:r>
          </w:p>
          <w:p w14:paraId="1B2AF7BC" w14:textId="77777777" w:rsidR="00427D8A" w:rsidRPr="00DB5639" w:rsidRDefault="00427D8A" w:rsidP="009A047D">
            <w:pPr>
              <w:pStyle w:val="TAL"/>
            </w:pPr>
            <w:r w:rsidRPr="002C1949">
              <w:t>Or the same URI, if a request is redirected to the same target resource via a different SCP.</w:t>
            </w:r>
          </w:p>
        </w:tc>
      </w:tr>
      <w:tr w:rsidR="00427D8A" w:rsidRPr="00DB5639" w14:paraId="63154AFC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90B13" w14:textId="77777777" w:rsidR="00427D8A" w:rsidRPr="00DB5639" w:rsidRDefault="00427D8A" w:rsidP="009A047D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BA81" w14:textId="77777777" w:rsidR="00427D8A" w:rsidRPr="00DB5639" w:rsidRDefault="00427D8A" w:rsidP="009A047D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E890" w14:textId="77777777" w:rsidR="00427D8A" w:rsidRPr="00DB5639" w:rsidRDefault="00427D8A" w:rsidP="009A047D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C643" w14:textId="77777777" w:rsidR="00427D8A" w:rsidRPr="00DB5639" w:rsidRDefault="00427D8A" w:rsidP="009A047D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9CC09" w14:textId="77777777" w:rsidR="00427D8A" w:rsidRPr="00DB5639" w:rsidRDefault="00427D8A" w:rsidP="009A047D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42EA9DF5" w14:textId="77777777" w:rsidR="00427D8A" w:rsidRPr="00DB5639" w:rsidRDefault="00427D8A" w:rsidP="00427D8A"/>
    <w:p w14:paraId="3DBA95DF" w14:textId="77777777" w:rsidR="00427D8A" w:rsidRPr="00DB5639" w:rsidRDefault="00427D8A" w:rsidP="00427D8A">
      <w:pPr>
        <w:pStyle w:val="TH"/>
      </w:pPr>
      <w:r w:rsidRPr="00DB5639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427D8A" w:rsidRPr="00DB5639" w14:paraId="61F7C627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46BFF" w14:textId="77777777" w:rsidR="00427D8A" w:rsidRPr="00DB5639" w:rsidRDefault="00427D8A" w:rsidP="009A047D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FE343" w14:textId="77777777" w:rsidR="00427D8A" w:rsidRPr="00DB5639" w:rsidRDefault="00427D8A" w:rsidP="009A047D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E6213" w14:textId="77777777" w:rsidR="00427D8A" w:rsidRPr="00DB5639" w:rsidRDefault="00427D8A" w:rsidP="009A047D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5397D" w14:textId="77777777" w:rsidR="00427D8A" w:rsidRPr="00DB5639" w:rsidRDefault="00427D8A" w:rsidP="009A047D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B27EE" w14:textId="77777777" w:rsidR="00427D8A" w:rsidRPr="00DB5639" w:rsidRDefault="00427D8A" w:rsidP="009A047D">
            <w:pPr>
              <w:pStyle w:val="TAH"/>
            </w:pPr>
            <w:r w:rsidRPr="00D3356D">
              <w:t>Description</w:t>
            </w:r>
          </w:p>
        </w:tc>
      </w:tr>
      <w:tr w:rsidR="00427D8A" w:rsidRPr="00DB5639" w14:paraId="48CBE5E1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79A732" w14:textId="77777777" w:rsidR="00427D8A" w:rsidRPr="00DB5639" w:rsidRDefault="00427D8A" w:rsidP="009A047D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031FC" w14:textId="77777777" w:rsidR="00427D8A" w:rsidRPr="00DB5639" w:rsidRDefault="00427D8A" w:rsidP="009A047D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A5E19" w14:textId="77777777" w:rsidR="00427D8A" w:rsidRPr="00DB5639" w:rsidRDefault="00427D8A" w:rsidP="009A047D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8BED8" w14:textId="77777777" w:rsidR="00427D8A" w:rsidRPr="00DB5639" w:rsidRDefault="00427D8A" w:rsidP="009A047D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1E5589" w14:textId="77777777" w:rsidR="00427D8A" w:rsidRDefault="00427D8A" w:rsidP="009A047D">
            <w:pPr>
              <w:pStyle w:val="TAL"/>
            </w:pPr>
            <w:r w:rsidRPr="002C1949">
              <w:t>An alternative URI of the resource located on an alternative service instance within the same NEF (UAS-NF) or UAS-NF/NEF (service) set.</w:t>
            </w:r>
          </w:p>
          <w:p w14:paraId="14C4465C" w14:textId="77777777" w:rsidR="00427D8A" w:rsidRPr="00DB5639" w:rsidRDefault="00427D8A" w:rsidP="009A047D">
            <w:pPr>
              <w:pStyle w:val="TAL"/>
            </w:pPr>
            <w:r w:rsidRPr="002C1949">
              <w:t>Or the same URI, if a request is redirected to the same target resource via a different SCP.</w:t>
            </w:r>
          </w:p>
        </w:tc>
      </w:tr>
      <w:tr w:rsidR="00427D8A" w:rsidRPr="00DB5639" w14:paraId="7FEDF83F" w14:textId="77777777" w:rsidTr="009A0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EB3E4" w14:textId="77777777" w:rsidR="00427D8A" w:rsidRPr="00DB5639" w:rsidRDefault="00427D8A" w:rsidP="009A047D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12C8" w14:textId="77777777" w:rsidR="00427D8A" w:rsidRPr="00DB5639" w:rsidRDefault="00427D8A" w:rsidP="009A047D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8482" w14:textId="77777777" w:rsidR="00427D8A" w:rsidRPr="00DB5639" w:rsidRDefault="00427D8A" w:rsidP="009A047D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40D3" w14:textId="77777777" w:rsidR="00427D8A" w:rsidRPr="00DB5639" w:rsidRDefault="00427D8A" w:rsidP="009A047D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8B113" w14:textId="77777777" w:rsidR="00427D8A" w:rsidRPr="00DB5639" w:rsidRDefault="00427D8A" w:rsidP="009A047D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67597AA0" w14:textId="77777777" w:rsidR="00427D8A" w:rsidRDefault="00427D8A" w:rsidP="00427D8A"/>
    <w:p w14:paraId="6F210D3C" w14:textId="02309718" w:rsidR="00427D8A" w:rsidRPr="006B5418" w:rsidRDefault="00427D8A" w:rsidP="00427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F7E74" w14:textId="77777777" w:rsidR="003605CD" w:rsidRDefault="003605CD" w:rsidP="003605CD">
      <w:pPr>
        <w:rPr>
          <w:noProof/>
        </w:rPr>
      </w:pPr>
    </w:p>
    <w:p w14:paraId="33AED634" w14:textId="3B78A391" w:rsidR="00904370" w:rsidRDefault="00904370" w:rsidP="00D3356D">
      <w:pPr>
        <w:pStyle w:val="Heading4"/>
      </w:pPr>
      <w:r>
        <w:t>6.1.7.3</w:t>
      </w:r>
      <w:r>
        <w:tab/>
        <w:t>Application Errors</w:t>
      </w:r>
      <w:bookmarkEnd w:id="0"/>
      <w:bookmarkEnd w:id="1"/>
      <w:bookmarkEnd w:id="2"/>
      <w:bookmarkEnd w:id="3"/>
      <w:bookmarkEnd w:id="4"/>
      <w:bookmarkEnd w:id="5"/>
    </w:p>
    <w:p w14:paraId="555C46C8" w14:textId="020AED83" w:rsidR="00904370" w:rsidRDefault="00904370" w:rsidP="00904370">
      <w:r>
        <w:t xml:space="preserve">The application errors defined for the </w:t>
      </w:r>
      <w:proofErr w:type="spellStart"/>
      <w:r w:rsidR="00643184" w:rsidRPr="00643184">
        <w:t>Nnef_Authentication</w:t>
      </w:r>
      <w:proofErr w:type="spellEnd"/>
      <w:r>
        <w:t xml:space="preserve"> service are listed in Table 6.1.7.3-1.</w:t>
      </w:r>
    </w:p>
    <w:p w14:paraId="501441D8" w14:textId="77777777" w:rsidR="00904370" w:rsidRDefault="00904370" w:rsidP="00904370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664"/>
        <w:gridCol w:w="5253"/>
      </w:tblGrid>
      <w:tr w:rsidR="00E36BFF" w:rsidRPr="00B54FF5" w14:paraId="557F3406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ED77B" w14:textId="77777777" w:rsidR="00904370" w:rsidRPr="0016361A" w:rsidRDefault="00904370" w:rsidP="00F85948">
            <w:pPr>
              <w:pStyle w:val="TAH"/>
            </w:pPr>
            <w:r w:rsidRPr="0016361A">
              <w:t>Application Error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D65A0" w14:textId="77777777" w:rsidR="00904370" w:rsidRPr="0016361A" w:rsidRDefault="00904370" w:rsidP="00F85948">
            <w:pPr>
              <w:pStyle w:val="TAH"/>
            </w:pPr>
            <w:r w:rsidRPr="0016361A">
              <w:t>HTTP status code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059BC" w14:textId="77777777" w:rsidR="00904370" w:rsidRPr="0016361A" w:rsidRDefault="00904370" w:rsidP="00F85948">
            <w:pPr>
              <w:pStyle w:val="TAH"/>
            </w:pPr>
            <w:r w:rsidRPr="0016361A">
              <w:t>Description</w:t>
            </w:r>
          </w:p>
        </w:tc>
      </w:tr>
      <w:tr w:rsidR="00E36BFF" w:rsidRPr="00B54FF5" w14:paraId="64E1A4A8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2E6" w14:textId="72339AC3" w:rsidR="001D18D3" w:rsidRPr="0016361A" w:rsidRDefault="001D18D3" w:rsidP="001D18D3">
            <w:pPr>
              <w:pStyle w:val="TAL"/>
            </w:pPr>
            <w:r w:rsidRPr="000B71E3">
              <w:t>AUTHENTICATION_</w:t>
            </w:r>
            <w:r>
              <w:t>FAILURE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76D" w14:textId="40C51CCE" w:rsidR="001D18D3" w:rsidRPr="0016361A" w:rsidRDefault="001D18D3" w:rsidP="001D18D3">
            <w:pPr>
              <w:pStyle w:val="TAL"/>
            </w:pPr>
            <w:r w:rsidRPr="000B71E3">
              <w:t>403 Forbidden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171" w14:textId="64EEEF50" w:rsidR="001D18D3" w:rsidRPr="0016361A" w:rsidRDefault="001D18D3" w:rsidP="001D18D3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The </w:t>
            </w:r>
            <w:r>
              <w:t>UAV</w:t>
            </w:r>
            <w:r w:rsidRPr="000B71E3">
              <w:t xml:space="preserve"> </w:t>
            </w:r>
            <w:r>
              <w:t>authentication is failed</w:t>
            </w:r>
          </w:p>
        </w:tc>
      </w:tr>
      <w:tr w:rsidR="00E36BFF" w:rsidRPr="00B54FF5" w14:paraId="65376A32" w14:textId="77777777" w:rsidTr="00F864E8">
        <w:trPr>
          <w:jc w:val="center"/>
          <w:ins w:id="17" w:author="Ulrich Wiehe" w:date="2023-01-24T08:4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3B5" w14:textId="16083DCF" w:rsidR="00E36BFF" w:rsidRPr="0016361A" w:rsidRDefault="00E36BFF" w:rsidP="00F864E8">
            <w:pPr>
              <w:pStyle w:val="TAL"/>
              <w:rPr>
                <w:ins w:id="18" w:author="Ulrich Wiehe" w:date="2023-01-24T08:44:00Z"/>
              </w:rPr>
            </w:pPr>
            <w:bookmarkStart w:id="19" w:name="_Hlk125442777"/>
            <w:ins w:id="20" w:author="Ulrich Wiehe" w:date="2023-01-24T08:45:00Z">
              <w:r>
                <w:t>SERVICE_NOT_</w:t>
              </w:r>
            </w:ins>
            <w:ins w:id="21" w:author="Ulrich Wiehe" w:date="2023-01-24T08:51:00Z">
              <w:r>
                <w:t>ALLOWED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B1F" w14:textId="77777777" w:rsidR="00E36BFF" w:rsidRPr="0016361A" w:rsidRDefault="00E36BFF" w:rsidP="00F864E8">
            <w:pPr>
              <w:pStyle w:val="TAL"/>
              <w:rPr>
                <w:ins w:id="22" w:author="Ulrich Wiehe" w:date="2023-01-24T08:44:00Z"/>
              </w:rPr>
            </w:pPr>
            <w:ins w:id="23" w:author="Ulrich Wiehe" w:date="2023-01-24T08:44:00Z">
              <w:r w:rsidRPr="000B71E3">
                <w:t>403 Forbidden</w:t>
              </w:r>
            </w:ins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255" w14:textId="78E23579" w:rsidR="00E36BFF" w:rsidRPr="0016361A" w:rsidRDefault="00E36BFF" w:rsidP="00F864E8">
            <w:pPr>
              <w:pStyle w:val="TAL"/>
              <w:rPr>
                <w:ins w:id="24" w:author="Ulrich Wiehe" w:date="2023-01-24T08:44:00Z"/>
                <w:rFonts w:cs="Arial"/>
                <w:szCs w:val="18"/>
              </w:rPr>
            </w:pPr>
            <w:ins w:id="25" w:author="Ulrich Wiehe" w:date="2023-01-24T08:51:00Z">
              <w:r>
                <w:rPr>
                  <w:rFonts w:cs="Arial"/>
                  <w:szCs w:val="18"/>
                </w:rPr>
                <w:t>UAS services not allowed</w:t>
              </w:r>
            </w:ins>
          </w:p>
        </w:tc>
      </w:tr>
      <w:bookmarkEnd w:id="19"/>
      <w:tr w:rsidR="00E36BFF" w:rsidRPr="00B54FF5" w14:paraId="554515D8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4F37" w14:textId="388378BE" w:rsidR="001327A4" w:rsidRPr="000B71E3" w:rsidRDefault="001327A4" w:rsidP="001327A4">
            <w:pPr>
              <w:pStyle w:val="TAL"/>
            </w:pPr>
            <w:r w:rsidRPr="00BE69D8">
              <w:t>PEER_NOT_RESPONDING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C6B2" w14:textId="26BBD822" w:rsidR="001327A4" w:rsidRPr="000B71E3" w:rsidRDefault="001327A4" w:rsidP="001327A4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313" w14:textId="0F5F524B" w:rsidR="001327A4" w:rsidRPr="000B71E3" w:rsidRDefault="001327A4" w:rsidP="001327A4">
            <w:pPr>
              <w:pStyle w:val="TAL"/>
            </w:pPr>
            <w:r w:rsidRPr="00BE69D8">
              <w:rPr>
                <w:lang w:val="en-US"/>
              </w:rPr>
              <w:t>No response is received from the remote peer (</w:t>
            </w:r>
            <w:proofErr w:type="gramStart"/>
            <w:r w:rsidRPr="00BE69D8">
              <w:rPr>
                <w:lang w:val="en-US"/>
              </w:rPr>
              <w:t>i.e.</w:t>
            </w:r>
            <w:proofErr w:type="gramEnd"/>
            <w:r w:rsidRPr="00BE69D8">
              <w:rPr>
                <w:lang w:val="en-US"/>
              </w:rPr>
              <w:t xml:space="preserve"> USS) when time out.</w:t>
            </w:r>
          </w:p>
        </w:tc>
      </w:tr>
    </w:tbl>
    <w:p w14:paraId="3F769B3F" w14:textId="47FE0163" w:rsidR="00904370" w:rsidRDefault="00904370" w:rsidP="00904370">
      <w:bookmarkStart w:id="26" w:name="_Toc492899751"/>
      <w:bookmarkStart w:id="27" w:name="_Toc492900030"/>
      <w:bookmarkStart w:id="28" w:name="_Toc492967832"/>
      <w:bookmarkStart w:id="29" w:name="_Toc492972920"/>
      <w:bookmarkStart w:id="30" w:name="_Toc492973140"/>
      <w:bookmarkStart w:id="31" w:name="_Toc493774060"/>
      <w:bookmarkStart w:id="32" w:name="_Toc508285804"/>
      <w:bookmarkStart w:id="33" w:name="_Toc508287269"/>
      <w:bookmarkStart w:id="34" w:name="_Toc510696648"/>
      <w:bookmarkStart w:id="35" w:name="_Toc35971447"/>
    </w:p>
    <w:p w14:paraId="29C2918C" w14:textId="10FB8416" w:rsidR="00427D8A" w:rsidRPr="006B5418" w:rsidRDefault="00427D8A" w:rsidP="00427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68817BE" w14:textId="77777777" w:rsidR="00427D8A" w:rsidRDefault="00427D8A" w:rsidP="00904370"/>
    <w:sectPr w:rsidR="00427D8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4957" w14:textId="77777777" w:rsidR="00B03EB4" w:rsidRDefault="00B03EB4">
      <w:r>
        <w:separator/>
      </w:r>
    </w:p>
  </w:endnote>
  <w:endnote w:type="continuationSeparator" w:id="0">
    <w:p w14:paraId="09D701EA" w14:textId="77777777" w:rsidR="00B03EB4" w:rsidRDefault="00B0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A981" w14:textId="77777777" w:rsidR="002E5A20" w:rsidRDefault="002E5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0381" w14:textId="77777777" w:rsidR="002E5A20" w:rsidRDefault="002E5A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F8F7" w14:textId="77777777" w:rsidR="002E5A20" w:rsidRDefault="002E5A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B3BB" w14:textId="77777777" w:rsidR="005F6FC3" w:rsidRDefault="005F6FC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42A3" w14:textId="77777777" w:rsidR="00B03EB4" w:rsidRDefault="00B03EB4">
      <w:r>
        <w:separator/>
      </w:r>
    </w:p>
  </w:footnote>
  <w:footnote w:type="continuationSeparator" w:id="0">
    <w:p w14:paraId="7F996274" w14:textId="77777777" w:rsidR="00B03EB4" w:rsidRDefault="00B0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2F40B" w14:textId="77777777" w:rsidR="003605CD" w:rsidRDefault="003605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88F6" w14:textId="77777777" w:rsidR="002E5A20" w:rsidRDefault="002E5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871C" w14:textId="77777777" w:rsidR="002E5A20" w:rsidRDefault="002E5A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41F9" w14:textId="5629EB6F" w:rsidR="005F6FC3" w:rsidRDefault="005F6F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65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3AFFE" w14:textId="77777777" w:rsidR="005F6FC3" w:rsidRDefault="005F6F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3038880" w14:textId="28230A59" w:rsidR="005F6FC3" w:rsidRDefault="005F6F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65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987F8C" w14:textId="77777777" w:rsidR="005F6FC3" w:rsidRDefault="005F6F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AB20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A92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76F4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8F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3EAF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03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5C55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A35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FA9B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2D0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EE08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971F55"/>
    <w:multiLevelType w:val="multilevel"/>
    <w:tmpl w:val="34ECC05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7CD507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4C5C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03A106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E2D0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12"/>
  </w:num>
  <w:num w:numId="7">
    <w:abstractNumId w:val="21"/>
  </w:num>
  <w:num w:numId="8">
    <w:abstractNumId w:val="13"/>
  </w:num>
  <w:num w:numId="9">
    <w:abstractNumId w:val="17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A9"/>
    <w:rsid w:val="00016820"/>
    <w:rsid w:val="00020D87"/>
    <w:rsid w:val="00026B27"/>
    <w:rsid w:val="00033397"/>
    <w:rsid w:val="00040095"/>
    <w:rsid w:val="00041F01"/>
    <w:rsid w:val="00051834"/>
    <w:rsid w:val="00051EFE"/>
    <w:rsid w:val="00054A22"/>
    <w:rsid w:val="00061265"/>
    <w:rsid w:val="00062023"/>
    <w:rsid w:val="000638D7"/>
    <w:rsid w:val="000655A6"/>
    <w:rsid w:val="00066CF8"/>
    <w:rsid w:val="00080512"/>
    <w:rsid w:val="00085C8C"/>
    <w:rsid w:val="000A3700"/>
    <w:rsid w:val="000A6A94"/>
    <w:rsid w:val="000C3F81"/>
    <w:rsid w:val="000C47C3"/>
    <w:rsid w:val="000D0A76"/>
    <w:rsid w:val="000D58AB"/>
    <w:rsid w:val="000D7462"/>
    <w:rsid w:val="000E0E88"/>
    <w:rsid w:val="000E1DE5"/>
    <w:rsid w:val="000E4F34"/>
    <w:rsid w:val="0010470B"/>
    <w:rsid w:val="001111F0"/>
    <w:rsid w:val="00111DA2"/>
    <w:rsid w:val="00112243"/>
    <w:rsid w:val="001124C0"/>
    <w:rsid w:val="0012789C"/>
    <w:rsid w:val="001327A4"/>
    <w:rsid w:val="00133525"/>
    <w:rsid w:val="00146CA2"/>
    <w:rsid w:val="00161D36"/>
    <w:rsid w:val="001621B1"/>
    <w:rsid w:val="001716A9"/>
    <w:rsid w:val="001762A3"/>
    <w:rsid w:val="00184B79"/>
    <w:rsid w:val="001855C0"/>
    <w:rsid w:val="001912D1"/>
    <w:rsid w:val="00197339"/>
    <w:rsid w:val="001A4C42"/>
    <w:rsid w:val="001A7420"/>
    <w:rsid w:val="001B6637"/>
    <w:rsid w:val="001B7854"/>
    <w:rsid w:val="001C21C3"/>
    <w:rsid w:val="001C6111"/>
    <w:rsid w:val="001D02C2"/>
    <w:rsid w:val="001D030C"/>
    <w:rsid w:val="001D18D3"/>
    <w:rsid w:val="001D5BDF"/>
    <w:rsid w:val="001F0355"/>
    <w:rsid w:val="001F0C1D"/>
    <w:rsid w:val="001F1132"/>
    <w:rsid w:val="001F1144"/>
    <w:rsid w:val="001F168B"/>
    <w:rsid w:val="001F7E1C"/>
    <w:rsid w:val="0020132A"/>
    <w:rsid w:val="00210B7E"/>
    <w:rsid w:val="00214014"/>
    <w:rsid w:val="0022465C"/>
    <w:rsid w:val="00227AE9"/>
    <w:rsid w:val="00233E0E"/>
    <w:rsid w:val="002347A2"/>
    <w:rsid w:val="00236D4C"/>
    <w:rsid w:val="00244C9D"/>
    <w:rsid w:val="00246043"/>
    <w:rsid w:val="002660B0"/>
    <w:rsid w:val="002675F0"/>
    <w:rsid w:val="00282C4D"/>
    <w:rsid w:val="00295E18"/>
    <w:rsid w:val="002A3BDD"/>
    <w:rsid w:val="002A67BD"/>
    <w:rsid w:val="002B31D1"/>
    <w:rsid w:val="002B619D"/>
    <w:rsid w:val="002B6339"/>
    <w:rsid w:val="002B797C"/>
    <w:rsid w:val="002C1949"/>
    <w:rsid w:val="002C6A21"/>
    <w:rsid w:val="002D7C90"/>
    <w:rsid w:val="002E00EE"/>
    <w:rsid w:val="002E3FB0"/>
    <w:rsid w:val="002E5A20"/>
    <w:rsid w:val="002E774D"/>
    <w:rsid w:val="002F279E"/>
    <w:rsid w:val="002F4B97"/>
    <w:rsid w:val="00300218"/>
    <w:rsid w:val="003172DC"/>
    <w:rsid w:val="00321E1E"/>
    <w:rsid w:val="00326C8D"/>
    <w:rsid w:val="0033652F"/>
    <w:rsid w:val="003469F8"/>
    <w:rsid w:val="00351D00"/>
    <w:rsid w:val="0035462D"/>
    <w:rsid w:val="00355B73"/>
    <w:rsid w:val="003605CD"/>
    <w:rsid w:val="003634D4"/>
    <w:rsid w:val="003708EA"/>
    <w:rsid w:val="003739BC"/>
    <w:rsid w:val="003739D7"/>
    <w:rsid w:val="003765B8"/>
    <w:rsid w:val="00380513"/>
    <w:rsid w:val="00395BED"/>
    <w:rsid w:val="003A0FE8"/>
    <w:rsid w:val="003A6E5B"/>
    <w:rsid w:val="003B01DD"/>
    <w:rsid w:val="003B06E0"/>
    <w:rsid w:val="003B399D"/>
    <w:rsid w:val="003B5B26"/>
    <w:rsid w:val="003C1D02"/>
    <w:rsid w:val="003C3971"/>
    <w:rsid w:val="003C6E31"/>
    <w:rsid w:val="003D0D55"/>
    <w:rsid w:val="003D2E63"/>
    <w:rsid w:val="003D3170"/>
    <w:rsid w:val="003F31C8"/>
    <w:rsid w:val="00423334"/>
    <w:rsid w:val="004235B4"/>
    <w:rsid w:val="00426E0E"/>
    <w:rsid w:val="00427D8A"/>
    <w:rsid w:val="004345EC"/>
    <w:rsid w:val="0044650D"/>
    <w:rsid w:val="00461044"/>
    <w:rsid w:val="00464B41"/>
    <w:rsid w:val="00465515"/>
    <w:rsid w:val="00466CFD"/>
    <w:rsid w:val="00483A65"/>
    <w:rsid w:val="00486741"/>
    <w:rsid w:val="00497680"/>
    <w:rsid w:val="004B6C25"/>
    <w:rsid w:val="004C2829"/>
    <w:rsid w:val="004D3578"/>
    <w:rsid w:val="004E213A"/>
    <w:rsid w:val="004F0988"/>
    <w:rsid w:val="004F3340"/>
    <w:rsid w:val="004F342E"/>
    <w:rsid w:val="00506672"/>
    <w:rsid w:val="00510CD5"/>
    <w:rsid w:val="00511567"/>
    <w:rsid w:val="005153EE"/>
    <w:rsid w:val="005306B5"/>
    <w:rsid w:val="0053388B"/>
    <w:rsid w:val="00535773"/>
    <w:rsid w:val="005428B8"/>
    <w:rsid w:val="00543E6C"/>
    <w:rsid w:val="0054528B"/>
    <w:rsid w:val="0056418B"/>
    <w:rsid w:val="00565087"/>
    <w:rsid w:val="00582A8D"/>
    <w:rsid w:val="00597B11"/>
    <w:rsid w:val="005C3DFC"/>
    <w:rsid w:val="005D193D"/>
    <w:rsid w:val="005D2E01"/>
    <w:rsid w:val="005D7526"/>
    <w:rsid w:val="005E230D"/>
    <w:rsid w:val="005E4BB2"/>
    <w:rsid w:val="005F147D"/>
    <w:rsid w:val="005F4B1D"/>
    <w:rsid w:val="005F6FC3"/>
    <w:rsid w:val="00601F60"/>
    <w:rsid w:val="00602AEA"/>
    <w:rsid w:val="00614FDF"/>
    <w:rsid w:val="0062074C"/>
    <w:rsid w:val="0063543D"/>
    <w:rsid w:val="00643184"/>
    <w:rsid w:val="00647114"/>
    <w:rsid w:val="00655DA0"/>
    <w:rsid w:val="006578E1"/>
    <w:rsid w:val="00663ABB"/>
    <w:rsid w:val="006A0465"/>
    <w:rsid w:val="006A1E7E"/>
    <w:rsid w:val="006A323F"/>
    <w:rsid w:val="006A5B98"/>
    <w:rsid w:val="006B30D0"/>
    <w:rsid w:val="006B6A95"/>
    <w:rsid w:val="006C3D95"/>
    <w:rsid w:val="006D4199"/>
    <w:rsid w:val="006D7545"/>
    <w:rsid w:val="006E1FF9"/>
    <w:rsid w:val="006E4DFC"/>
    <w:rsid w:val="006E55A5"/>
    <w:rsid w:val="006E5C86"/>
    <w:rsid w:val="00701116"/>
    <w:rsid w:val="00702E7C"/>
    <w:rsid w:val="00713C44"/>
    <w:rsid w:val="00716742"/>
    <w:rsid w:val="00721368"/>
    <w:rsid w:val="00734A5B"/>
    <w:rsid w:val="0073505E"/>
    <w:rsid w:val="0074026F"/>
    <w:rsid w:val="007429F6"/>
    <w:rsid w:val="00744E76"/>
    <w:rsid w:val="00744EFE"/>
    <w:rsid w:val="00746107"/>
    <w:rsid w:val="0076119C"/>
    <w:rsid w:val="0076699B"/>
    <w:rsid w:val="00770302"/>
    <w:rsid w:val="00774DA4"/>
    <w:rsid w:val="00781F0F"/>
    <w:rsid w:val="00797B76"/>
    <w:rsid w:val="007A47C9"/>
    <w:rsid w:val="007A4F66"/>
    <w:rsid w:val="007A7019"/>
    <w:rsid w:val="007B600E"/>
    <w:rsid w:val="007B75A7"/>
    <w:rsid w:val="007C397E"/>
    <w:rsid w:val="007D1C37"/>
    <w:rsid w:val="007E4B81"/>
    <w:rsid w:val="007F0F4A"/>
    <w:rsid w:val="007F3CC0"/>
    <w:rsid w:val="007F448F"/>
    <w:rsid w:val="007F6D5D"/>
    <w:rsid w:val="008028A4"/>
    <w:rsid w:val="00806F1B"/>
    <w:rsid w:val="00807A32"/>
    <w:rsid w:val="0081713E"/>
    <w:rsid w:val="00827A10"/>
    <w:rsid w:val="00830747"/>
    <w:rsid w:val="00832D32"/>
    <w:rsid w:val="008768CA"/>
    <w:rsid w:val="00887929"/>
    <w:rsid w:val="00893B46"/>
    <w:rsid w:val="008A40D3"/>
    <w:rsid w:val="008C17C5"/>
    <w:rsid w:val="008C384C"/>
    <w:rsid w:val="008F5E5C"/>
    <w:rsid w:val="0090271F"/>
    <w:rsid w:val="00902E23"/>
    <w:rsid w:val="00904370"/>
    <w:rsid w:val="0090711B"/>
    <w:rsid w:val="009114D7"/>
    <w:rsid w:val="00911BA8"/>
    <w:rsid w:val="00912FE3"/>
    <w:rsid w:val="0091348E"/>
    <w:rsid w:val="00917CCB"/>
    <w:rsid w:val="00942EC2"/>
    <w:rsid w:val="00963B28"/>
    <w:rsid w:val="00971923"/>
    <w:rsid w:val="00971D89"/>
    <w:rsid w:val="0099058C"/>
    <w:rsid w:val="00994DFC"/>
    <w:rsid w:val="009A6027"/>
    <w:rsid w:val="009C0365"/>
    <w:rsid w:val="009C2C17"/>
    <w:rsid w:val="009D02DD"/>
    <w:rsid w:val="009D19F9"/>
    <w:rsid w:val="009D4F02"/>
    <w:rsid w:val="009D6347"/>
    <w:rsid w:val="009E2636"/>
    <w:rsid w:val="009E5A9D"/>
    <w:rsid w:val="009F1810"/>
    <w:rsid w:val="009F37B7"/>
    <w:rsid w:val="009F6CF3"/>
    <w:rsid w:val="00A036C7"/>
    <w:rsid w:val="00A0532C"/>
    <w:rsid w:val="00A10F02"/>
    <w:rsid w:val="00A164B4"/>
    <w:rsid w:val="00A26956"/>
    <w:rsid w:val="00A27486"/>
    <w:rsid w:val="00A42ED9"/>
    <w:rsid w:val="00A53724"/>
    <w:rsid w:val="00A56066"/>
    <w:rsid w:val="00A60EC5"/>
    <w:rsid w:val="00A62F19"/>
    <w:rsid w:val="00A65346"/>
    <w:rsid w:val="00A73129"/>
    <w:rsid w:val="00A819BB"/>
    <w:rsid w:val="00A82346"/>
    <w:rsid w:val="00A866DC"/>
    <w:rsid w:val="00A907FD"/>
    <w:rsid w:val="00A92BA1"/>
    <w:rsid w:val="00AA67F0"/>
    <w:rsid w:val="00AB1966"/>
    <w:rsid w:val="00AB7DA1"/>
    <w:rsid w:val="00AC6BC6"/>
    <w:rsid w:val="00AD6761"/>
    <w:rsid w:val="00AE0EF1"/>
    <w:rsid w:val="00AE65E2"/>
    <w:rsid w:val="00AF4553"/>
    <w:rsid w:val="00B03EB4"/>
    <w:rsid w:val="00B05323"/>
    <w:rsid w:val="00B15449"/>
    <w:rsid w:val="00B45D76"/>
    <w:rsid w:val="00B471A0"/>
    <w:rsid w:val="00B506E7"/>
    <w:rsid w:val="00B7025C"/>
    <w:rsid w:val="00B70E01"/>
    <w:rsid w:val="00B735E8"/>
    <w:rsid w:val="00B743AD"/>
    <w:rsid w:val="00B927C8"/>
    <w:rsid w:val="00B93086"/>
    <w:rsid w:val="00B95C06"/>
    <w:rsid w:val="00BA19ED"/>
    <w:rsid w:val="00BA4B8D"/>
    <w:rsid w:val="00BA778D"/>
    <w:rsid w:val="00BB1A06"/>
    <w:rsid w:val="00BC0EB8"/>
    <w:rsid w:val="00BC0F7D"/>
    <w:rsid w:val="00BC6D3C"/>
    <w:rsid w:val="00BD7D31"/>
    <w:rsid w:val="00BE3255"/>
    <w:rsid w:val="00BF128E"/>
    <w:rsid w:val="00C00FC5"/>
    <w:rsid w:val="00C074DD"/>
    <w:rsid w:val="00C1496A"/>
    <w:rsid w:val="00C20DD6"/>
    <w:rsid w:val="00C2347E"/>
    <w:rsid w:val="00C23D28"/>
    <w:rsid w:val="00C25288"/>
    <w:rsid w:val="00C33079"/>
    <w:rsid w:val="00C41FAA"/>
    <w:rsid w:val="00C45231"/>
    <w:rsid w:val="00C45D87"/>
    <w:rsid w:val="00C472A4"/>
    <w:rsid w:val="00C72833"/>
    <w:rsid w:val="00C76DCE"/>
    <w:rsid w:val="00C80F1D"/>
    <w:rsid w:val="00C837AD"/>
    <w:rsid w:val="00C90527"/>
    <w:rsid w:val="00C93F40"/>
    <w:rsid w:val="00CA3A53"/>
    <w:rsid w:val="00CA3D0C"/>
    <w:rsid w:val="00CB0923"/>
    <w:rsid w:val="00CD1DA5"/>
    <w:rsid w:val="00CF58E6"/>
    <w:rsid w:val="00D1349F"/>
    <w:rsid w:val="00D3305F"/>
    <w:rsid w:val="00D3356D"/>
    <w:rsid w:val="00D52FDB"/>
    <w:rsid w:val="00D57972"/>
    <w:rsid w:val="00D675A9"/>
    <w:rsid w:val="00D7234B"/>
    <w:rsid w:val="00D738D6"/>
    <w:rsid w:val="00D755EB"/>
    <w:rsid w:val="00D76048"/>
    <w:rsid w:val="00D87E00"/>
    <w:rsid w:val="00D9096B"/>
    <w:rsid w:val="00D9134D"/>
    <w:rsid w:val="00D92A3F"/>
    <w:rsid w:val="00DA54D5"/>
    <w:rsid w:val="00DA7A03"/>
    <w:rsid w:val="00DB1818"/>
    <w:rsid w:val="00DC309B"/>
    <w:rsid w:val="00DC4DA2"/>
    <w:rsid w:val="00DC7088"/>
    <w:rsid w:val="00DD4C17"/>
    <w:rsid w:val="00DD55AD"/>
    <w:rsid w:val="00DD74A5"/>
    <w:rsid w:val="00DE3FB0"/>
    <w:rsid w:val="00DE6ED3"/>
    <w:rsid w:val="00DF0FA7"/>
    <w:rsid w:val="00DF2B1F"/>
    <w:rsid w:val="00DF62CD"/>
    <w:rsid w:val="00E00976"/>
    <w:rsid w:val="00E115FF"/>
    <w:rsid w:val="00E16509"/>
    <w:rsid w:val="00E24AF2"/>
    <w:rsid w:val="00E36BFF"/>
    <w:rsid w:val="00E42630"/>
    <w:rsid w:val="00E43580"/>
    <w:rsid w:val="00E44582"/>
    <w:rsid w:val="00E55830"/>
    <w:rsid w:val="00E55E4A"/>
    <w:rsid w:val="00E5691B"/>
    <w:rsid w:val="00E61AFA"/>
    <w:rsid w:val="00E6665B"/>
    <w:rsid w:val="00E74038"/>
    <w:rsid w:val="00E768CF"/>
    <w:rsid w:val="00E77645"/>
    <w:rsid w:val="00E84878"/>
    <w:rsid w:val="00EA15B0"/>
    <w:rsid w:val="00EA32CF"/>
    <w:rsid w:val="00EA5EA7"/>
    <w:rsid w:val="00EB0E5E"/>
    <w:rsid w:val="00EB2685"/>
    <w:rsid w:val="00EB4822"/>
    <w:rsid w:val="00EB6560"/>
    <w:rsid w:val="00EC4A25"/>
    <w:rsid w:val="00ED405D"/>
    <w:rsid w:val="00EF06E0"/>
    <w:rsid w:val="00EF14FD"/>
    <w:rsid w:val="00F025A2"/>
    <w:rsid w:val="00F04712"/>
    <w:rsid w:val="00F13360"/>
    <w:rsid w:val="00F1743D"/>
    <w:rsid w:val="00F22EC7"/>
    <w:rsid w:val="00F25C07"/>
    <w:rsid w:val="00F3032B"/>
    <w:rsid w:val="00F3117C"/>
    <w:rsid w:val="00F325C8"/>
    <w:rsid w:val="00F52483"/>
    <w:rsid w:val="00F6521B"/>
    <w:rsid w:val="00F653B8"/>
    <w:rsid w:val="00F74944"/>
    <w:rsid w:val="00F81EC8"/>
    <w:rsid w:val="00F85948"/>
    <w:rsid w:val="00F9008D"/>
    <w:rsid w:val="00F963C7"/>
    <w:rsid w:val="00FA1266"/>
    <w:rsid w:val="00FB33AD"/>
    <w:rsid w:val="00FB3E93"/>
    <w:rsid w:val="00FC1192"/>
    <w:rsid w:val="00FC5897"/>
    <w:rsid w:val="00FC613F"/>
    <w:rsid w:val="00FD0BD1"/>
    <w:rsid w:val="00FD6FC5"/>
    <w:rsid w:val="00FD7ED8"/>
    <w:rsid w:val="00FF03C9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095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5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335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335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35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35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35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semiHidden/>
    <w:qFormat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35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5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356D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D3356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3356D"/>
    <w:pPr>
      <w:spacing w:after="0"/>
      <w:ind w:left="200" w:hanging="200"/>
    </w:pPr>
  </w:style>
  <w:style w:type="character" w:customStyle="1" w:styleId="ZGSM">
    <w:name w:val="ZGSM"/>
    <w:rsid w:val="00D3356D"/>
  </w:style>
  <w:style w:type="paragraph" w:styleId="List2">
    <w:name w:val="List 2"/>
    <w:basedOn w:val="Normal"/>
    <w:rsid w:val="00D3356D"/>
    <w:pPr>
      <w:ind w:left="566" w:hanging="283"/>
      <w:contextualSpacing/>
    </w:pPr>
  </w:style>
  <w:style w:type="paragraph" w:styleId="List3">
    <w:name w:val="List 3"/>
    <w:basedOn w:val="Normal"/>
    <w:rsid w:val="00D3356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D3356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D3356D"/>
    <w:pPr>
      <w:outlineLvl w:val="9"/>
    </w:pPr>
  </w:style>
  <w:style w:type="paragraph" w:styleId="List4">
    <w:name w:val="List 4"/>
    <w:basedOn w:val="Normal"/>
    <w:rsid w:val="00D3356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D3356D"/>
    <w:pPr>
      <w:keepLines/>
      <w:ind w:left="1135" w:hanging="851"/>
    </w:pPr>
  </w:style>
  <w:style w:type="paragraph" w:customStyle="1" w:styleId="PL">
    <w:name w:val="PL"/>
    <w:link w:val="PLChar"/>
    <w:qFormat/>
    <w:rsid w:val="00D335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D3356D"/>
    <w:pPr>
      <w:jc w:val="right"/>
    </w:pPr>
  </w:style>
  <w:style w:type="paragraph" w:customStyle="1" w:styleId="TAL">
    <w:name w:val="TAL"/>
    <w:basedOn w:val="Normal"/>
    <w:link w:val="TALChar"/>
    <w:qFormat/>
    <w:rsid w:val="00D335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356D"/>
    <w:rPr>
      <w:b/>
    </w:rPr>
  </w:style>
  <w:style w:type="paragraph" w:customStyle="1" w:styleId="TAC">
    <w:name w:val="TAC"/>
    <w:basedOn w:val="TAL"/>
    <w:link w:val="TACChar"/>
    <w:qFormat/>
    <w:rsid w:val="00D3356D"/>
    <w:pPr>
      <w:jc w:val="center"/>
    </w:pPr>
  </w:style>
  <w:style w:type="paragraph" w:customStyle="1" w:styleId="B5">
    <w:name w:val="B5"/>
    <w:basedOn w:val="List5"/>
    <w:rsid w:val="00D3356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D3356D"/>
    <w:pPr>
      <w:keepLines/>
      <w:ind w:left="1702" w:hanging="1418"/>
    </w:pPr>
  </w:style>
  <w:style w:type="paragraph" w:customStyle="1" w:styleId="FP">
    <w:name w:val="FP"/>
    <w:basedOn w:val="Normal"/>
    <w:rsid w:val="00D3356D"/>
    <w:pPr>
      <w:spacing w:after="0"/>
    </w:pPr>
  </w:style>
  <w:style w:type="paragraph" w:styleId="List5">
    <w:name w:val="List 5"/>
    <w:basedOn w:val="Normal"/>
    <w:rsid w:val="00D3356D"/>
    <w:pPr>
      <w:ind w:left="1415" w:hanging="283"/>
      <w:contextualSpacing/>
    </w:pPr>
  </w:style>
  <w:style w:type="paragraph" w:customStyle="1" w:styleId="EW">
    <w:name w:val="EW"/>
    <w:basedOn w:val="EX"/>
    <w:rsid w:val="00D3356D"/>
    <w:pPr>
      <w:spacing w:after="0"/>
    </w:pPr>
  </w:style>
  <w:style w:type="paragraph" w:customStyle="1" w:styleId="B1">
    <w:name w:val="B1"/>
    <w:basedOn w:val="List"/>
    <w:link w:val="B1Char"/>
    <w:qFormat/>
    <w:rsid w:val="00D3356D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D3356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D3356D"/>
    <w:rPr>
      <w:color w:val="FF0000"/>
    </w:rPr>
  </w:style>
  <w:style w:type="paragraph" w:customStyle="1" w:styleId="LD">
    <w:name w:val="LD"/>
    <w:rsid w:val="00D335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H">
    <w:name w:val="TH"/>
    <w:basedOn w:val="Normal"/>
    <w:link w:val="THChar"/>
    <w:qFormat/>
    <w:rsid w:val="00D3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35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35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335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335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3356D"/>
    <w:pPr>
      <w:ind w:left="851" w:hanging="851"/>
    </w:pPr>
  </w:style>
  <w:style w:type="paragraph" w:styleId="BodyText">
    <w:name w:val="Body Text"/>
    <w:basedOn w:val="Normal"/>
    <w:link w:val="BodyTextChar"/>
    <w:rsid w:val="00D3356D"/>
    <w:pPr>
      <w:spacing w:after="120"/>
    </w:pPr>
  </w:style>
  <w:style w:type="paragraph" w:customStyle="1" w:styleId="TF">
    <w:name w:val="TF"/>
    <w:basedOn w:val="TH"/>
    <w:link w:val="TFChar"/>
    <w:rsid w:val="00D3356D"/>
    <w:pPr>
      <w:keepNext w:val="0"/>
      <w:spacing w:before="0" w:after="240"/>
    </w:pPr>
  </w:style>
  <w:style w:type="paragraph" w:customStyle="1" w:styleId="NF">
    <w:name w:val="NF"/>
    <w:basedOn w:val="NO"/>
    <w:rsid w:val="00D335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D3356D"/>
    <w:pPr>
      <w:ind w:left="851" w:hanging="284"/>
      <w:contextualSpacing w:val="0"/>
    </w:pPr>
  </w:style>
  <w:style w:type="paragraph" w:customStyle="1" w:styleId="B3">
    <w:name w:val="B3"/>
    <w:basedOn w:val="List3"/>
    <w:rsid w:val="00D335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356D"/>
  </w:style>
  <w:style w:type="paragraph" w:customStyle="1" w:styleId="NW">
    <w:name w:val="NW"/>
    <w:basedOn w:val="NO"/>
    <w:rsid w:val="00D3356D"/>
    <w:pPr>
      <w:spacing w:after="0"/>
    </w:pPr>
  </w:style>
  <w:style w:type="paragraph" w:styleId="Header">
    <w:name w:val="header"/>
    <w:basedOn w:val="Normal"/>
    <w:link w:val="HeaderChar"/>
    <w:rsid w:val="00D3356D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D3356D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D3356D"/>
  </w:style>
  <w:style w:type="paragraph" w:customStyle="1" w:styleId="Guidance">
    <w:name w:val="Guidance"/>
    <w:basedOn w:val="Normal"/>
    <w:rPr>
      <w:i/>
      <w:color w:val="0000FF"/>
    </w:rPr>
  </w:style>
  <w:style w:type="paragraph" w:styleId="Footer">
    <w:name w:val="footer"/>
    <w:basedOn w:val="Normal"/>
    <w:link w:val="FooterChar"/>
    <w:rsid w:val="00D3356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3356D"/>
  </w:style>
  <w:style w:type="character" w:customStyle="1" w:styleId="Heading1Char">
    <w:name w:val="Heading 1 Char"/>
    <w:basedOn w:val="DefaultParagraphFont"/>
    <w:link w:val="Heading1"/>
    <w:rsid w:val="00904370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904370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904370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904370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04370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904370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semiHidden/>
    <w:rsid w:val="0090437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04370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04370"/>
    <w:rPr>
      <w:rFonts w:ascii="Arial" w:hAnsi="Arial"/>
      <w:sz w:val="36"/>
    </w:rPr>
  </w:style>
  <w:style w:type="character" w:customStyle="1" w:styleId="EXCar">
    <w:name w:val="EX Car"/>
    <w:link w:val="EX"/>
    <w:rsid w:val="00904370"/>
  </w:style>
  <w:style w:type="character" w:customStyle="1" w:styleId="TALChar">
    <w:name w:val="TAL Char"/>
    <w:link w:val="TAL"/>
    <w:qFormat/>
    <w:locked/>
    <w:rsid w:val="00904370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904370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904370"/>
    <w:rPr>
      <w:rFonts w:ascii="Arial" w:hAnsi="Arial"/>
      <w:b/>
    </w:rPr>
  </w:style>
  <w:style w:type="character" w:customStyle="1" w:styleId="NOZchn">
    <w:name w:val="NO Zchn"/>
    <w:link w:val="NO"/>
    <w:rsid w:val="00904370"/>
  </w:style>
  <w:style w:type="character" w:customStyle="1" w:styleId="TACChar">
    <w:name w:val="TAC Char"/>
    <w:link w:val="TAC"/>
    <w:qFormat/>
    <w:rsid w:val="00904370"/>
    <w:rPr>
      <w:rFonts w:ascii="Arial" w:hAnsi="Arial"/>
      <w:sz w:val="18"/>
    </w:rPr>
  </w:style>
  <w:style w:type="character" w:customStyle="1" w:styleId="B1Char">
    <w:name w:val="B1 Char"/>
    <w:link w:val="B1"/>
    <w:qFormat/>
    <w:rsid w:val="00904370"/>
  </w:style>
  <w:style w:type="paragraph" w:styleId="Revision">
    <w:name w:val="Revision"/>
    <w:hidden/>
    <w:uiPriority w:val="99"/>
    <w:semiHidden/>
    <w:rsid w:val="00904370"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sid w:val="00904370"/>
    <w:rPr>
      <w:rFonts w:ascii="Courier New" w:hAnsi="Courier New"/>
      <w:sz w:val="16"/>
    </w:rPr>
  </w:style>
  <w:style w:type="character" w:customStyle="1" w:styleId="TANChar">
    <w:name w:val="TAN Char"/>
    <w:link w:val="TAN"/>
    <w:rsid w:val="00904370"/>
    <w:rPr>
      <w:rFonts w:ascii="Arial" w:hAnsi="Arial"/>
      <w:sz w:val="18"/>
    </w:rPr>
  </w:style>
  <w:style w:type="character" w:customStyle="1" w:styleId="TFChar">
    <w:name w:val="TF Char"/>
    <w:link w:val="TF"/>
    <w:rsid w:val="005428B8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1855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55C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55C0"/>
  </w:style>
  <w:style w:type="paragraph" w:styleId="BlockText">
    <w:name w:val="Block Text"/>
    <w:basedOn w:val="Normal"/>
    <w:rsid w:val="00185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855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55C0"/>
  </w:style>
  <w:style w:type="paragraph" w:styleId="BodyText3">
    <w:name w:val="Body Text 3"/>
    <w:basedOn w:val="Normal"/>
    <w:link w:val="BodyText3Char"/>
    <w:rsid w:val="001855C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55C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855C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55C0"/>
  </w:style>
  <w:style w:type="paragraph" w:styleId="BodyTextIndent">
    <w:name w:val="Body Text Indent"/>
    <w:basedOn w:val="Normal"/>
    <w:link w:val="BodyTextIndentChar"/>
    <w:rsid w:val="00185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55C0"/>
  </w:style>
  <w:style w:type="paragraph" w:styleId="BodyTextFirstIndent2">
    <w:name w:val="Body Text First Indent 2"/>
    <w:basedOn w:val="BodyTextIndent"/>
    <w:link w:val="BodyTextFirstIndent2Char"/>
    <w:rsid w:val="00185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55C0"/>
  </w:style>
  <w:style w:type="paragraph" w:styleId="BodyTextIndent2">
    <w:name w:val="Body Text Indent 2"/>
    <w:basedOn w:val="Normal"/>
    <w:link w:val="BodyTextIndent2Char"/>
    <w:rsid w:val="00185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55C0"/>
  </w:style>
  <w:style w:type="paragraph" w:styleId="BodyTextIndent3">
    <w:name w:val="Body Text Indent 3"/>
    <w:basedOn w:val="Normal"/>
    <w:link w:val="BodyTextIndent3Char"/>
    <w:rsid w:val="00185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55C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855C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5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55C0"/>
  </w:style>
  <w:style w:type="paragraph" w:styleId="CommentText">
    <w:name w:val="annotation text"/>
    <w:basedOn w:val="Normal"/>
    <w:link w:val="CommentTextChar"/>
    <w:rsid w:val="001855C0"/>
  </w:style>
  <w:style w:type="character" w:customStyle="1" w:styleId="CommentTextChar">
    <w:name w:val="Comment Text Char"/>
    <w:basedOn w:val="DefaultParagraphFont"/>
    <w:link w:val="CommentText"/>
    <w:rsid w:val="001855C0"/>
  </w:style>
  <w:style w:type="paragraph" w:styleId="CommentSubject">
    <w:name w:val="annotation subject"/>
    <w:basedOn w:val="CommentText"/>
    <w:next w:val="CommentText"/>
    <w:link w:val="CommentSubjectChar"/>
    <w:rsid w:val="00185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C0"/>
    <w:rPr>
      <w:b/>
      <w:bCs/>
    </w:rPr>
  </w:style>
  <w:style w:type="paragraph" w:styleId="Date">
    <w:name w:val="Date"/>
    <w:basedOn w:val="Normal"/>
    <w:next w:val="Normal"/>
    <w:link w:val="DateChar"/>
    <w:rsid w:val="001855C0"/>
  </w:style>
  <w:style w:type="character" w:customStyle="1" w:styleId="DateChar">
    <w:name w:val="Date Char"/>
    <w:basedOn w:val="DefaultParagraphFont"/>
    <w:link w:val="Date"/>
    <w:rsid w:val="001855C0"/>
  </w:style>
  <w:style w:type="paragraph" w:styleId="DocumentMap">
    <w:name w:val="Document Map"/>
    <w:basedOn w:val="Normal"/>
    <w:link w:val="DocumentMapChar"/>
    <w:rsid w:val="001855C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855C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185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55C0"/>
  </w:style>
  <w:style w:type="paragraph" w:styleId="EndnoteText">
    <w:name w:val="endnote text"/>
    <w:basedOn w:val="Normal"/>
    <w:link w:val="EndnoteTextChar"/>
    <w:rsid w:val="00185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55C0"/>
  </w:style>
  <w:style w:type="paragraph" w:styleId="EnvelopeAddress">
    <w:name w:val="envelope address"/>
    <w:basedOn w:val="Normal"/>
    <w:rsid w:val="00185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55C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855C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855C0"/>
  </w:style>
  <w:style w:type="paragraph" w:styleId="HTMLAddress">
    <w:name w:val="HTML Address"/>
    <w:basedOn w:val="Normal"/>
    <w:link w:val="HTMLAddressChar"/>
    <w:rsid w:val="00185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55C0"/>
    <w:rPr>
      <w:i/>
      <w:iCs/>
    </w:rPr>
  </w:style>
  <w:style w:type="paragraph" w:styleId="HTMLPreformatted">
    <w:name w:val="HTML Preformatted"/>
    <w:basedOn w:val="Normal"/>
    <w:link w:val="HTMLPreformattedChar"/>
    <w:rsid w:val="00185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55C0"/>
    <w:rPr>
      <w:rFonts w:ascii="Consolas" w:hAnsi="Consolas"/>
    </w:rPr>
  </w:style>
  <w:style w:type="paragraph" w:styleId="Index2">
    <w:name w:val="index 2"/>
    <w:basedOn w:val="Normal"/>
    <w:next w:val="Normal"/>
    <w:rsid w:val="001855C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855C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55C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55C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55C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55C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55C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5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85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5C0"/>
    <w:rPr>
      <w:i/>
      <w:iCs/>
      <w:color w:val="4472C4" w:themeColor="accent1"/>
    </w:rPr>
  </w:style>
  <w:style w:type="paragraph" w:styleId="ListBullet">
    <w:name w:val="List Bullet"/>
    <w:basedOn w:val="Normal"/>
    <w:rsid w:val="001855C0"/>
    <w:pPr>
      <w:numPr>
        <w:numId w:val="11"/>
      </w:numPr>
      <w:contextualSpacing/>
    </w:pPr>
  </w:style>
  <w:style w:type="paragraph" w:styleId="ListBullet2">
    <w:name w:val="List Bullet 2"/>
    <w:basedOn w:val="Normal"/>
    <w:rsid w:val="001855C0"/>
    <w:pPr>
      <w:numPr>
        <w:numId w:val="12"/>
      </w:numPr>
      <w:contextualSpacing/>
    </w:pPr>
  </w:style>
  <w:style w:type="paragraph" w:styleId="ListBullet3">
    <w:name w:val="List Bullet 3"/>
    <w:basedOn w:val="Normal"/>
    <w:rsid w:val="001855C0"/>
    <w:pPr>
      <w:numPr>
        <w:numId w:val="13"/>
      </w:numPr>
      <w:contextualSpacing/>
    </w:pPr>
  </w:style>
  <w:style w:type="paragraph" w:styleId="ListBullet4">
    <w:name w:val="List Bullet 4"/>
    <w:basedOn w:val="Normal"/>
    <w:rsid w:val="001855C0"/>
    <w:pPr>
      <w:numPr>
        <w:numId w:val="14"/>
      </w:numPr>
      <w:contextualSpacing/>
    </w:pPr>
  </w:style>
  <w:style w:type="paragraph" w:styleId="ListBullet5">
    <w:name w:val="List Bullet 5"/>
    <w:basedOn w:val="Normal"/>
    <w:rsid w:val="001855C0"/>
    <w:pPr>
      <w:numPr>
        <w:numId w:val="15"/>
      </w:numPr>
      <w:contextualSpacing/>
    </w:pPr>
  </w:style>
  <w:style w:type="paragraph" w:styleId="ListContinue">
    <w:name w:val="List Continue"/>
    <w:basedOn w:val="Normal"/>
    <w:rsid w:val="001855C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55C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55C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55C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55C0"/>
    <w:pPr>
      <w:spacing w:after="120"/>
      <w:ind w:left="1415"/>
      <w:contextualSpacing/>
    </w:pPr>
  </w:style>
  <w:style w:type="paragraph" w:styleId="ListNumber">
    <w:name w:val="List Number"/>
    <w:basedOn w:val="Normal"/>
    <w:rsid w:val="001855C0"/>
    <w:pPr>
      <w:numPr>
        <w:numId w:val="16"/>
      </w:numPr>
      <w:contextualSpacing/>
    </w:pPr>
  </w:style>
  <w:style w:type="paragraph" w:styleId="ListNumber2">
    <w:name w:val="List Number 2"/>
    <w:basedOn w:val="Normal"/>
    <w:rsid w:val="001855C0"/>
    <w:pPr>
      <w:numPr>
        <w:numId w:val="17"/>
      </w:numPr>
      <w:contextualSpacing/>
    </w:pPr>
  </w:style>
  <w:style w:type="paragraph" w:styleId="ListNumber3">
    <w:name w:val="List Number 3"/>
    <w:basedOn w:val="Normal"/>
    <w:rsid w:val="001855C0"/>
    <w:pPr>
      <w:numPr>
        <w:numId w:val="18"/>
      </w:numPr>
      <w:contextualSpacing/>
    </w:pPr>
  </w:style>
  <w:style w:type="paragraph" w:styleId="ListNumber4">
    <w:name w:val="List Number 4"/>
    <w:basedOn w:val="Normal"/>
    <w:rsid w:val="001855C0"/>
    <w:pPr>
      <w:numPr>
        <w:numId w:val="19"/>
      </w:numPr>
      <w:contextualSpacing/>
    </w:pPr>
  </w:style>
  <w:style w:type="paragraph" w:styleId="ListNumber5">
    <w:name w:val="List Number 5"/>
    <w:basedOn w:val="Normal"/>
    <w:rsid w:val="001855C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1855C0"/>
    <w:pPr>
      <w:ind w:left="720"/>
      <w:contextualSpacing/>
    </w:pPr>
  </w:style>
  <w:style w:type="paragraph" w:styleId="MacroText">
    <w:name w:val="macro"/>
    <w:link w:val="MacroTextChar"/>
    <w:rsid w:val="00185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855C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85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55C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855C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1855C0"/>
    <w:rPr>
      <w:sz w:val="24"/>
      <w:szCs w:val="24"/>
    </w:rPr>
  </w:style>
  <w:style w:type="paragraph" w:styleId="NormalIndent">
    <w:name w:val="Normal Indent"/>
    <w:basedOn w:val="Normal"/>
    <w:rsid w:val="001855C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5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55C0"/>
  </w:style>
  <w:style w:type="paragraph" w:styleId="PlainText">
    <w:name w:val="Plain Text"/>
    <w:basedOn w:val="Normal"/>
    <w:link w:val="PlainTextChar"/>
    <w:rsid w:val="001855C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55C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85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5C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1855C0"/>
  </w:style>
  <w:style w:type="character" w:customStyle="1" w:styleId="SalutationChar">
    <w:name w:val="Salutation Char"/>
    <w:basedOn w:val="DefaultParagraphFont"/>
    <w:link w:val="Salutation"/>
    <w:rsid w:val="001855C0"/>
  </w:style>
  <w:style w:type="paragraph" w:styleId="Signature">
    <w:name w:val="Signature"/>
    <w:basedOn w:val="Normal"/>
    <w:link w:val="SignatureChar"/>
    <w:rsid w:val="00185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55C0"/>
  </w:style>
  <w:style w:type="paragraph" w:styleId="Subtitle">
    <w:name w:val="Subtitle"/>
    <w:basedOn w:val="Normal"/>
    <w:next w:val="Normal"/>
    <w:link w:val="SubtitleChar"/>
    <w:qFormat/>
    <w:rsid w:val="00185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5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855C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55C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5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5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85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rsid w:val="001855C0"/>
    <w:pPr>
      <w:spacing w:after="100"/>
      <w:ind w:left="1000"/>
    </w:pPr>
  </w:style>
  <w:style w:type="paragraph" w:styleId="TOC7">
    <w:name w:val="toc 7"/>
    <w:basedOn w:val="Normal"/>
    <w:next w:val="Normal"/>
    <w:uiPriority w:val="39"/>
    <w:rsid w:val="001855C0"/>
    <w:pPr>
      <w:spacing w:after="100"/>
      <w:ind w:left="1200"/>
    </w:pPr>
  </w:style>
  <w:style w:type="paragraph" w:styleId="TOC9">
    <w:name w:val="toc 9"/>
    <w:basedOn w:val="Normal"/>
    <w:next w:val="Normal"/>
    <w:rsid w:val="001855C0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5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D7545"/>
    <w:rPr>
      <w:color w:val="0563C1"/>
      <w:u w:val="single"/>
    </w:rPr>
  </w:style>
  <w:style w:type="paragraph" w:customStyle="1" w:styleId="CRCoverPage">
    <w:name w:val="CR Cover Page"/>
    <w:rsid w:val="003605C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AFE03-8E13-40C1-9F07-F6B4846E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4F96DB-C974-4684-83B0-8E998D7C5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62169-C13F-495D-9BCA-B9DBFD902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932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2021-09-01T06:37:00Z</cp:lastPrinted>
  <dcterms:created xsi:type="dcterms:W3CDTF">2023-03-01T19:15:00Z</dcterms:created>
  <dcterms:modified xsi:type="dcterms:W3CDTF">2023-03-01T20:14:00Z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